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08335589" w:rsidR="00E40877" w:rsidRPr="00C64CBC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64CBC">
        <w:rPr>
          <w:b/>
          <w:noProof/>
          <w:sz w:val="24"/>
        </w:rPr>
        <w:t>3GPP TSG-CT WG4 Meeting #1</w:t>
      </w:r>
      <w:r w:rsidR="00CE5050" w:rsidRPr="00C64CBC">
        <w:rPr>
          <w:b/>
          <w:noProof/>
          <w:sz w:val="24"/>
        </w:rPr>
        <w:t>2</w:t>
      </w:r>
      <w:r w:rsidR="00C64CBC">
        <w:rPr>
          <w:b/>
          <w:noProof/>
          <w:sz w:val="24"/>
        </w:rPr>
        <w:t>5</w:t>
      </w:r>
      <w:r w:rsidRPr="00C64CBC">
        <w:rPr>
          <w:b/>
          <w:i/>
          <w:noProof/>
          <w:sz w:val="28"/>
        </w:rPr>
        <w:tab/>
      </w:r>
      <w:r w:rsidRPr="00C64CBC">
        <w:rPr>
          <w:b/>
          <w:noProof/>
          <w:sz w:val="24"/>
        </w:rPr>
        <w:t>C4-2</w:t>
      </w:r>
      <w:r w:rsidR="00CE5050" w:rsidRPr="00C64CBC">
        <w:rPr>
          <w:b/>
          <w:noProof/>
          <w:sz w:val="24"/>
        </w:rPr>
        <w:t>4</w:t>
      </w:r>
      <w:r w:rsidR="001827DD">
        <w:rPr>
          <w:b/>
          <w:noProof/>
          <w:sz w:val="24"/>
        </w:rPr>
        <w:t>4301</w:t>
      </w:r>
    </w:p>
    <w:p w14:paraId="379092B6" w14:textId="795915BC" w:rsidR="00E40877" w:rsidRPr="00C64CBC" w:rsidRDefault="00DC46F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Pr="00CF481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Pr="00CF4811">
        <w:rPr>
          <w:b/>
          <w:noProof/>
          <w:sz w:val="24"/>
        </w:rPr>
        <w:t>; 1</w:t>
      </w:r>
      <w:r>
        <w:rPr>
          <w:b/>
          <w:noProof/>
          <w:sz w:val="24"/>
        </w:rPr>
        <w:t>4</w:t>
      </w:r>
      <w:r w:rsidRPr="00CF4811">
        <w:rPr>
          <w:b/>
          <w:noProof/>
          <w:sz w:val="24"/>
          <w:vertAlign w:val="superscript"/>
        </w:rPr>
        <w:t>th</w:t>
      </w:r>
      <w:r w:rsidRPr="00CF481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  <w:vertAlign w:val="superscript"/>
        </w:rPr>
        <w:t>h</w:t>
      </w:r>
      <w:r w:rsidRPr="00CF48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 w:rsidRPr="00C64CBC">
        <w:rPr>
          <w:b/>
          <w:noProof/>
          <w:sz w:val="24"/>
        </w:rPr>
        <w:t xml:space="preserve"> 202</w:t>
      </w:r>
      <w:r w:rsidR="00CE5050" w:rsidRPr="00C64CBC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8AEB4" w:rsidR="001E41F3" w:rsidRPr="00410371" w:rsidRDefault="00036277" w:rsidP="007D4F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4065">
                <w:rPr>
                  <w:b/>
                  <w:noProof/>
                  <w:sz w:val="28"/>
                </w:rPr>
                <w:t>2</w:t>
              </w:r>
              <w:r w:rsidR="00E05EE2">
                <w:rPr>
                  <w:b/>
                  <w:noProof/>
                  <w:sz w:val="28"/>
                </w:rPr>
                <w:t>9</w:t>
              </w:r>
              <w:r w:rsidR="005E4065">
                <w:rPr>
                  <w:b/>
                  <w:noProof/>
                  <w:sz w:val="28"/>
                </w:rPr>
                <w:t>.</w:t>
              </w:r>
              <w:r w:rsidR="00E05EE2">
                <w:rPr>
                  <w:b/>
                  <w:noProof/>
                  <w:sz w:val="28"/>
                </w:rPr>
                <w:t>5</w:t>
              </w:r>
              <w:r w:rsidR="007D4F9E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3F21A" w:rsidR="001E41F3" w:rsidRPr="00410371" w:rsidRDefault="00BE153E" w:rsidP="0026799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799A" w:rsidRPr="0026799A">
                <w:rPr>
                  <w:b/>
                  <w:noProof/>
                  <w:sz w:val="28"/>
                </w:rPr>
                <w:t>1348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A07E3" w:rsidR="001E41F3" w:rsidRPr="00410371" w:rsidRDefault="00036277" w:rsidP="009F71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71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0C524" w:rsidR="001E41F3" w:rsidRPr="00410371" w:rsidRDefault="00947C4B" w:rsidP="00AB45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9BE" w:rsidRPr="00AB45F2">
              <w:rPr>
                <w:b/>
                <w:noProof/>
                <w:sz w:val="28"/>
              </w:rPr>
              <w:t>1</w:t>
            </w:r>
            <w:r w:rsidR="00AB45F2" w:rsidRPr="00AB45F2">
              <w:rPr>
                <w:b/>
                <w:noProof/>
                <w:sz w:val="28"/>
              </w:rPr>
              <w:t>9</w:t>
            </w:r>
            <w:r w:rsidR="004239BE" w:rsidRPr="00AB45F2">
              <w:rPr>
                <w:b/>
                <w:noProof/>
                <w:sz w:val="28"/>
              </w:rPr>
              <w:t>.</w:t>
            </w:r>
            <w:r w:rsidR="00AB45F2" w:rsidRPr="00AB45F2">
              <w:rPr>
                <w:b/>
                <w:noProof/>
                <w:sz w:val="28"/>
              </w:rPr>
              <w:t>0</w:t>
            </w:r>
            <w:r w:rsidR="004239BE" w:rsidRPr="00AB45F2">
              <w:rPr>
                <w:b/>
                <w:noProof/>
                <w:sz w:val="28"/>
              </w:rPr>
              <w:t>.</w:t>
            </w:r>
            <w:r w:rsidR="00AB45F2" w:rsidRPr="00AB45F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8027B" w:rsidR="001E41F3" w:rsidRDefault="00036277" w:rsidP="00392C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47C4B">
                <w:fldChar w:fldCharType="begin"/>
              </w:r>
              <w:r w:rsidR="00947C4B">
                <w:instrText xml:space="preserve"> DOCPROPERTY  CrTitle  \* MERGEFORMAT </w:instrText>
              </w:r>
              <w:r w:rsidR="00947C4B">
                <w:fldChar w:fldCharType="separate"/>
              </w:r>
              <w:r w:rsidR="00392C85">
                <w:t xml:space="preserve">Support 5G ProSe </w:t>
              </w:r>
              <w:r w:rsidR="00392C85">
                <w:rPr>
                  <w:noProof/>
                </w:rPr>
                <w:t>multi-hop relay</w:t>
              </w:r>
              <w:r w:rsidR="00392C85">
                <w:t xml:space="preserve"> services</w:t>
              </w:r>
              <w:r w:rsidR="00947C4B"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2BB30" w:rsidR="001E41F3" w:rsidRDefault="00036277" w:rsidP="004A0D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0DDC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C828E" w:rsidR="001E41F3" w:rsidRDefault="00947C4B" w:rsidP="006E4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E4F29" w:rsidRPr="00141D7A">
              <w:rPr>
                <w:noProof/>
              </w:rPr>
              <w:t>5G</w:t>
            </w:r>
            <w:r w:rsidR="0068554B" w:rsidRPr="00141D7A">
              <w:rPr>
                <w:noProof/>
              </w:rPr>
              <w:t>_ProSe_</w:t>
            </w:r>
            <w:r w:rsidR="006E4F29" w:rsidRPr="00141D7A">
              <w:rPr>
                <w:noProof/>
              </w:rPr>
              <w:t>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1CF9DA" w:rsidR="001E41F3" w:rsidRDefault="00036277" w:rsidP="00141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53037">
                <w:rPr>
                  <w:noProof/>
                </w:rPr>
                <w:t>2024-09-</w:t>
              </w:r>
              <w:r w:rsidR="00141D7A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0B5C8" w:rsidR="001E41F3" w:rsidRDefault="00947C4B" w:rsidP="00AE0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E07CD" w:rsidRPr="002E251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5A2BA" w:rsidR="001E41F3" w:rsidRDefault="00036277" w:rsidP="00141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3037">
                <w:rPr>
                  <w:noProof/>
                </w:rPr>
                <w:t>Rel-1</w:t>
              </w:r>
              <w:r w:rsidR="00141D7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13DFC" w14:textId="77777777" w:rsidR="006E415F" w:rsidRDefault="006E415F" w:rsidP="006E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defined new subscription data for 5G ProSe multi-hop relay as described in clause 5.7 of 23.304: </w:t>
            </w:r>
          </w:p>
          <w:p w14:paraId="73BD3AB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81EC46" w14:textId="77777777" w:rsidR="000B5845" w:rsidRPr="00B518E8" w:rsidRDefault="000B5845" w:rsidP="00B518E8">
            <w:pPr>
              <w:pStyle w:val="Heading2"/>
              <w:spacing w:before="0" w:after="0"/>
              <w:rPr>
                <w:i/>
                <w:sz w:val="18"/>
                <w:szCs w:val="18"/>
                <w:lang w:eastAsia="ko-KR"/>
              </w:rPr>
            </w:pPr>
            <w:bookmarkStart w:id="2" w:name="_Toc170189086"/>
            <w:r w:rsidRPr="00B518E8">
              <w:rPr>
                <w:i/>
                <w:sz w:val="18"/>
                <w:szCs w:val="18"/>
                <w:lang w:eastAsia="ko-KR"/>
              </w:rPr>
              <w:t>5.7</w:t>
            </w:r>
            <w:r w:rsidRPr="00B518E8">
              <w:rPr>
                <w:i/>
                <w:sz w:val="18"/>
                <w:szCs w:val="18"/>
                <w:lang w:eastAsia="ko-KR"/>
              </w:rPr>
              <w:tab/>
              <w:t>Subscription to 5G ProSe</w:t>
            </w:r>
            <w:bookmarkEnd w:id="2"/>
          </w:p>
          <w:p w14:paraId="3C520E06" w14:textId="77777777" w:rsidR="000B5845" w:rsidRPr="00B518E8" w:rsidRDefault="000B5845" w:rsidP="00B518E8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B518E8">
              <w:rPr>
                <w:i/>
                <w:sz w:val="18"/>
                <w:szCs w:val="18"/>
                <w:lang w:eastAsia="zh-CN"/>
              </w:rPr>
              <w:t xml:space="preserve">The subscription information in the </w:t>
            </w:r>
            <w:r w:rsidRPr="00B518E8">
              <w:rPr>
                <w:rFonts w:eastAsia="宋体"/>
                <w:i/>
                <w:sz w:val="18"/>
                <w:szCs w:val="18"/>
                <w:lang w:eastAsia="zh-CN"/>
              </w:rPr>
              <w:t>UDM</w:t>
            </w:r>
            <w:r w:rsidRPr="00B518E8">
              <w:rPr>
                <w:i/>
                <w:sz w:val="18"/>
                <w:szCs w:val="18"/>
                <w:lang w:eastAsia="zh-CN"/>
              </w:rPr>
              <w:t xml:space="preserve"> contains information to give the user permission to use 5G </w:t>
            </w:r>
            <w:r w:rsidRPr="00B518E8">
              <w:rPr>
                <w:i/>
                <w:noProof/>
                <w:sz w:val="18"/>
                <w:szCs w:val="18"/>
              </w:rPr>
              <w:t>ProSe</w:t>
            </w:r>
            <w:r w:rsidRPr="00B518E8">
              <w:rPr>
                <w:i/>
                <w:sz w:val="18"/>
                <w:szCs w:val="18"/>
                <w:lang w:eastAsia="zh-CN"/>
              </w:rPr>
              <w:t>.</w:t>
            </w:r>
          </w:p>
          <w:p w14:paraId="32F0D8CB" w14:textId="77777777" w:rsidR="000B5845" w:rsidRPr="00B518E8" w:rsidRDefault="000B5845" w:rsidP="00B518E8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B518E8">
              <w:rPr>
                <w:i/>
                <w:sz w:val="18"/>
                <w:szCs w:val="18"/>
                <w:lang w:eastAsia="zh-CN"/>
              </w:rPr>
              <w:t xml:space="preserve">At any time, the operator can amend or remove the </w:t>
            </w:r>
            <w:r w:rsidRPr="00B518E8">
              <w:rPr>
                <w:i/>
                <w:noProof/>
                <w:sz w:val="18"/>
                <w:szCs w:val="18"/>
              </w:rPr>
              <w:t>ProSe</w:t>
            </w:r>
            <w:r w:rsidRPr="00B518E8">
              <w:rPr>
                <w:i/>
                <w:sz w:val="18"/>
                <w:szCs w:val="18"/>
                <w:lang w:eastAsia="zh-CN"/>
              </w:rPr>
              <w:t xml:space="preserve"> UE subscription rights from subscription information in the </w:t>
            </w:r>
            <w:r w:rsidRPr="00B518E8">
              <w:rPr>
                <w:rFonts w:eastAsia="宋体"/>
                <w:i/>
                <w:sz w:val="18"/>
                <w:szCs w:val="18"/>
                <w:lang w:eastAsia="zh-CN"/>
              </w:rPr>
              <w:t>UDM</w:t>
            </w:r>
            <w:r w:rsidRPr="00B518E8">
              <w:rPr>
                <w:i/>
                <w:sz w:val="18"/>
                <w:szCs w:val="18"/>
                <w:lang w:eastAsia="zh-CN"/>
              </w:rPr>
              <w:t xml:space="preserve">, or to revoke the user's permission to use 5G </w:t>
            </w:r>
            <w:r w:rsidRPr="00B518E8">
              <w:rPr>
                <w:i/>
                <w:noProof/>
                <w:sz w:val="18"/>
                <w:szCs w:val="18"/>
              </w:rPr>
              <w:t>ProSe</w:t>
            </w:r>
            <w:r w:rsidRPr="00B518E8">
              <w:rPr>
                <w:i/>
                <w:sz w:val="18"/>
                <w:szCs w:val="18"/>
                <w:lang w:eastAsia="zh-CN"/>
              </w:rPr>
              <w:t>.</w:t>
            </w:r>
          </w:p>
          <w:p w14:paraId="5CB9AAB4" w14:textId="3CBCD87F" w:rsidR="000B5845" w:rsidRPr="00B518E8" w:rsidRDefault="000B5845" w:rsidP="00B518E8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B518E8">
              <w:rPr>
                <w:i/>
                <w:sz w:val="18"/>
                <w:szCs w:val="18"/>
                <w:lang w:eastAsia="zh-CN"/>
              </w:rPr>
              <w:t xml:space="preserve">The following subscription information is defined for 5G </w:t>
            </w:r>
            <w:r w:rsidRPr="00B518E8">
              <w:rPr>
                <w:i/>
                <w:noProof/>
                <w:sz w:val="18"/>
                <w:szCs w:val="18"/>
              </w:rPr>
              <w:t>ProSe</w:t>
            </w:r>
            <w:r w:rsidRPr="00B518E8">
              <w:rPr>
                <w:i/>
                <w:sz w:val="18"/>
                <w:szCs w:val="18"/>
                <w:lang w:eastAsia="zh-CN"/>
              </w:rPr>
              <w:t>:</w:t>
            </w:r>
          </w:p>
          <w:p w14:paraId="33CA5F86" w14:textId="3281C50A" w:rsidR="00B518E8" w:rsidRPr="00D4511F" w:rsidRDefault="00A575CD" w:rsidP="00B518E8">
            <w:pPr>
              <w:spacing w:after="0"/>
              <w:rPr>
                <w:i/>
                <w:sz w:val="18"/>
                <w:szCs w:val="18"/>
                <w:u w:val="single"/>
                <w:lang w:eastAsia="zh-CN"/>
              </w:rPr>
            </w:pPr>
            <w:r w:rsidRPr="00D4511F">
              <w:rPr>
                <w:i/>
                <w:sz w:val="18"/>
                <w:szCs w:val="18"/>
                <w:u w:val="single"/>
                <w:lang w:eastAsia="zh-CN"/>
              </w:rPr>
              <w:t xml:space="preserve">      &lt;Text skipped for clarity&gt;</w:t>
            </w:r>
          </w:p>
          <w:p w14:paraId="2E1CE780" w14:textId="77777777" w:rsidR="000B5845" w:rsidRPr="00B518E8" w:rsidRDefault="000B5845" w:rsidP="00B518E8">
            <w:pPr>
              <w:pStyle w:val="B1"/>
              <w:spacing w:after="0"/>
              <w:rPr>
                <w:rFonts w:eastAsia="宋体"/>
                <w:i/>
                <w:sz w:val="18"/>
                <w:szCs w:val="18"/>
                <w:lang w:eastAsia="zh-CN"/>
              </w:rPr>
            </w:pPr>
            <w:r w:rsidRPr="00DA619E">
              <w:rPr>
                <w:rFonts w:eastAsia="宋体"/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DA619E">
              <w:rPr>
                <w:rFonts w:eastAsia="宋体"/>
                <w:i/>
                <w:sz w:val="18"/>
                <w:szCs w:val="18"/>
                <w:highlight w:val="yellow"/>
                <w:lang w:eastAsia="zh-CN"/>
              </w:rPr>
              <w:tab/>
              <w:t>the list of the PLMNs authorized for 5G ProSe services, including:</w:t>
            </w:r>
          </w:p>
          <w:p w14:paraId="5D0100A9" w14:textId="3B4B27E0" w:rsidR="00E35DEE" w:rsidRPr="00D4511F" w:rsidRDefault="00A575CD" w:rsidP="00B518E8">
            <w:pPr>
              <w:pStyle w:val="B2"/>
              <w:spacing w:after="0"/>
              <w:rPr>
                <w:i/>
                <w:sz w:val="18"/>
                <w:szCs w:val="18"/>
                <w:u w:val="single"/>
                <w:lang w:eastAsia="zh-CN"/>
              </w:rPr>
            </w:pPr>
            <w:r w:rsidRPr="00D4511F">
              <w:rPr>
                <w:i/>
                <w:sz w:val="18"/>
                <w:szCs w:val="18"/>
                <w:u w:val="single"/>
                <w:lang w:eastAsia="zh-CN"/>
              </w:rPr>
              <w:t>&lt;Text skipped for clarity&gt;</w:t>
            </w:r>
          </w:p>
          <w:p w14:paraId="27709858" w14:textId="4F286D96" w:rsidR="000B5845" w:rsidRPr="00B518E8" w:rsidRDefault="000B5845" w:rsidP="00B518E8">
            <w:pPr>
              <w:pStyle w:val="B2"/>
              <w:spacing w:after="0"/>
              <w:rPr>
                <w:i/>
                <w:sz w:val="18"/>
                <w:szCs w:val="18"/>
                <w:lang w:eastAsia="zh-CN"/>
              </w:rPr>
            </w:pPr>
            <w:r w:rsidRPr="00B518E8">
              <w:rPr>
                <w:i/>
                <w:sz w:val="18"/>
                <w:szCs w:val="18"/>
                <w:lang w:eastAsia="zh-CN"/>
              </w:rPr>
              <w:t>-</w:t>
            </w:r>
            <w:r w:rsidRPr="00B518E8">
              <w:rPr>
                <w:i/>
                <w:sz w:val="18"/>
                <w:szCs w:val="18"/>
                <w:lang w:eastAsia="zh-CN"/>
              </w:rPr>
              <w:tab/>
              <w:t>the list of the PLMNs where the UE is authorised to act as a 5G ProSe Layer-2 End UE.</w:t>
            </w:r>
          </w:p>
          <w:p w14:paraId="25912E2E" w14:textId="77777777" w:rsidR="000B5845" w:rsidRPr="00B518E8" w:rsidRDefault="000B5845" w:rsidP="00B518E8">
            <w:pPr>
              <w:pStyle w:val="B2"/>
              <w:spacing w:after="0"/>
              <w:rPr>
                <w:i/>
                <w:sz w:val="18"/>
                <w:szCs w:val="18"/>
                <w:lang w:eastAsia="zh-CN"/>
              </w:rPr>
            </w:pPr>
            <w:r w:rsidRPr="00B518E8">
              <w:rPr>
                <w:i/>
                <w:sz w:val="18"/>
                <w:szCs w:val="18"/>
                <w:lang w:eastAsia="zh-CN"/>
              </w:rPr>
              <w:t>-</w:t>
            </w:r>
            <w:r w:rsidRPr="00B518E8">
              <w:rPr>
                <w:i/>
                <w:sz w:val="18"/>
                <w:szCs w:val="18"/>
                <w:lang w:eastAsia="zh-CN"/>
              </w:rPr>
              <w:tab/>
              <w:t>the list of the PLMNs where the UE is authorised to act as a 5G ProSe Layer-3 End UE.</w:t>
            </w:r>
          </w:p>
          <w:p w14:paraId="4DA555C1" w14:textId="77777777" w:rsidR="000B5845" w:rsidRPr="00B518E8" w:rsidRDefault="000B5845" w:rsidP="00B518E8">
            <w:pPr>
              <w:pStyle w:val="B2"/>
              <w:spacing w:after="0"/>
              <w:rPr>
                <w:i/>
                <w:sz w:val="18"/>
                <w:szCs w:val="18"/>
                <w:highlight w:val="yellow"/>
                <w:lang w:eastAsia="zh-CN"/>
              </w:rPr>
            </w:pPr>
            <w:r w:rsidRPr="00B518E8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B518E8">
              <w:rPr>
                <w:i/>
                <w:sz w:val="18"/>
                <w:szCs w:val="18"/>
                <w:highlight w:val="yellow"/>
                <w:lang w:eastAsia="zh-CN"/>
              </w:rPr>
              <w:tab/>
              <w:t>the list of the PLMNs where the UE is authorised to act as a 5G ProSe Layer-3 Intermediate UE-to-Network Relay.</w:t>
            </w:r>
          </w:p>
          <w:p w14:paraId="5AD7AC0C" w14:textId="77777777" w:rsidR="000B5845" w:rsidRPr="00B518E8" w:rsidRDefault="000B5845" w:rsidP="00B518E8">
            <w:pPr>
              <w:pStyle w:val="B2"/>
              <w:spacing w:after="0"/>
              <w:rPr>
                <w:i/>
                <w:sz w:val="18"/>
                <w:szCs w:val="18"/>
                <w:highlight w:val="yellow"/>
                <w:lang w:eastAsia="zh-CN"/>
              </w:rPr>
            </w:pPr>
            <w:r w:rsidRPr="00B518E8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B518E8">
              <w:rPr>
                <w:i/>
                <w:sz w:val="18"/>
                <w:szCs w:val="18"/>
                <w:highlight w:val="yellow"/>
                <w:lang w:eastAsia="zh-CN"/>
              </w:rPr>
              <w:tab/>
              <w:t>the list of the PLMNs where the UE is authorised to act as a 5G ProSe Layer-3 UE-to-Network Relay supporting Multi-hop 5G ProSe Layer-3 UE-to-Network Relay.</w:t>
            </w:r>
          </w:p>
          <w:p w14:paraId="1EF02785" w14:textId="77777777" w:rsidR="000B5845" w:rsidRPr="00B518E8" w:rsidRDefault="000B5845" w:rsidP="00B518E8">
            <w:pPr>
              <w:pStyle w:val="B2"/>
              <w:spacing w:after="0"/>
              <w:rPr>
                <w:i/>
                <w:sz w:val="18"/>
                <w:szCs w:val="18"/>
                <w:highlight w:val="yellow"/>
                <w:lang w:eastAsia="zh-CN"/>
              </w:rPr>
            </w:pPr>
            <w:r w:rsidRPr="00B518E8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B518E8">
              <w:rPr>
                <w:i/>
                <w:sz w:val="18"/>
                <w:szCs w:val="18"/>
                <w:highlight w:val="yellow"/>
                <w:lang w:eastAsia="zh-CN"/>
              </w:rPr>
              <w:tab/>
              <w:t>the list of the PLMNs where the UE is authorised to act as a 5G ProSe Layer-3 UE-to-UE Relay supporting Multi-hop 5G ProSe Layer-3 UE-to-UE Relay.</w:t>
            </w:r>
          </w:p>
          <w:p w14:paraId="7E28E703" w14:textId="77777777" w:rsidR="000B5845" w:rsidRPr="00B518E8" w:rsidRDefault="000B5845" w:rsidP="00B518E8">
            <w:pPr>
              <w:pStyle w:val="B2"/>
              <w:spacing w:after="0"/>
              <w:rPr>
                <w:i/>
                <w:sz w:val="18"/>
                <w:szCs w:val="18"/>
                <w:lang w:eastAsia="zh-CN"/>
              </w:rPr>
            </w:pPr>
            <w:r w:rsidRPr="00B518E8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B518E8">
              <w:rPr>
                <w:i/>
                <w:sz w:val="18"/>
                <w:szCs w:val="18"/>
                <w:highlight w:val="yellow"/>
                <w:lang w:eastAsia="zh-CN"/>
              </w:rPr>
              <w:tab/>
              <w:t>the list of the PLMNs where the UE is authorised to act as a 5G ProSe Layer-3 End UE supporting Multi-hop 5G ProSe Layer-3 UE-to-UE Relay.</w:t>
            </w:r>
          </w:p>
          <w:p w14:paraId="31B1C5EB" w14:textId="77777777" w:rsidR="000B5845" w:rsidRDefault="003D2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update the specifications based on above requirements.</w:t>
            </w:r>
          </w:p>
          <w:p w14:paraId="708AA7DE" w14:textId="33ADE833" w:rsidR="003D237F" w:rsidRDefault="003D23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C511A" w14:textId="77777777" w:rsidR="001E41F3" w:rsidRDefault="00575E17" w:rsidP="00575E1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Extend the data type </w:t>
            </w:r>
            <w:r w:rsidR="00BC14CC" w:rsidRPr="000F0BA0">
              <w:rPr>
                <w:lang w:eastAsia="zh-CN"/>
              </w:rPr>
              <w:t>ProseDirectAllowed</w:t>
            </w:r>
            <w:r w:rsidR="00BC14C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support multi-hop relay service authorization.</w:t>
            </w:r>
          </w:p>
          <w:p w14:paraId="31C656EC" w14:textId="78C0BE10" w:rsidR="00392C85" w:rsidRDefault="00392C85" w:rsidP="00575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2/ Update the Open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97226" w:rsidR="001E41F3" w:rsidRDefault="00575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 xml:space="preserve">authorization of multi-hop relay service cannot be supported and stage 2 requirements cannot be </w:t>
            </w:r>
            <w:r w:rsidRPr="00403DF4">
              <w:rPr>
                <w:lang w:eastAsia="zh-CN"/>
              </w:rPr>
              <w:t>fulfilled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E80E4" w:rsidR="001E41F3" w:rsidRDefault="00575E17">
            <w:pPr>
              <w:pStyle w:val="CRCoverPage"/>
              <w:spacing w:after="0"/>
              <w:ind w:left="100"/>
              <w:rPr>
                <w:noProof/>
              </w:rPr>
            </w:pPr>
            <w:r w:rsidRPr="000F0BA0">
              <w:t>6.1.6.3.19</w:t>
            </w:r>
            <w:r>
              <w:rPr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112AE" w14:textId="1FE45160" w:rsidR="00ED604A" w:rsidRDefault="00ED604A" w:rsidP="00ED60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backward compatible new feature to the </w:t>
            </w:r>
            <w:r w:rsidRPr="000F0BA0">
              <w:t>Nudm_SDM API</w:t>
            </w:r>
            <w: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553F76" w14:textId="77777777" w:rsidR="003B0FBA" w:rsidRPr="000F0BA0" w:rsidRDefault="003B0FBA" w:rsidP="003B0FBA">
      <w:pPr>
        <w:pStyle w:val="Heading5"/>
        <w:rPr>
          <w:lang w:eastAsia="zh-CN"/>
        </w:rPr>
      </w:pPr>
      <w:bookmarkStart w:id="3" w:name="_Toc177484236"/>
      <w:bookmarkStart w:id="4" w:name="_Toc56754091"/>
      <w:bookmarkStart w:id="5" w:name="_Toc58587925"/>
      <w:bookmarkStart w:id="6" w:name="_Toc88743115"/>
      <w:bookmarkStart w:id="7" w:name="_Toc101254025"/>
      <w:bookmarkStart w:id="8" w:name="_Toc101254464"/>
      <w:bookmarkStart w:id="9" w:name="_Toc104112176"/>
      <w:bookmarkStart w:id="10" w:name="_Toc104192353"/>
      <w:bookmarkStart w:id="11" w:name="_Toc104192917"/>
      <w:bookmarkStart w:id="12" w:name="_Toc133336297"/>
      <w:bookmarkStart w:id="13" w:name="_Toc143984786"/>
      <w:bookmarkStart w:id="14" w:name="_Toc144147563"/>
      <w:bookmarkStart w:id="15" w:name="_Toc153885357"/>
      <w:bookmarkStart w:id="16" w:name="_Toc177548891"/>
      <w:r w:rsidRPr="000F0BA0">
        <w:t>6.1.6.3.19</w:t>
      </w:r>
      <w:r w:rsidRPr="000F0BA0">
        <w:tab/>
        <w:t xml:space="preserve">Enumeration: </w:t>
      </w:r>
      <w:r w:rsidRPr="000F0BA0">
        <w:rPr>
          <w:lang w:eastAsia="zh-CN"/>
        </w:rPr>
        <w:t>ProseDirectAllowed</w:t>
      </w:r>
      <w:bookmarkEnd w:id="3"/>
    </w:p>
    <w:p w14:paraId="4A709272" w14:textId="77777777" w:rsidR="003B0FBA" w:rsidRPr="000F0BA0" w:rsidRDefault="003B0FBA" w:rsidP="003B0FBA">
      <w:pPr>
        <w:pStyle w:val="TH"/>
        <w:rPr>
          <w:lang w:eastAsia="zh-CN"/>
        </w:rPr>
      </w:pPr>
      <w:r w:rsidRPr="000F0BA0">
        <w:t xml:space="preserve">Table 6.1.6.3.19-1: Enumeration </w:t>
      </w:r>
      <w:r w:rsidRPr="000F0BA0">
        <w:rPr>
          <w:lang w:eastAsia="zh-CN"/>
        </w:rPr>
        <w:t>ProseDirectAllowed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B0FBA" w:rsidRPr="000F0BA0" w14:paraId="09D1B6F8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EED90" w14:textId="77777777" w:rsidR="003B0FBA" w:rsidRPr="000F0BA0" w:rsidRDefault="003B0FBA" w:rsidP="00F802A5">
            <w:pPr>
              <w:pStyle w:val="TAH"/>
            </w:pPr>
            <w:r w:rsidRPr="000F0BA0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C9875" w14:textId="77777777" w:rsidR="003B0FBA" w:rsidRPr="000F0BA0" w:rsidRDefault="003B0FBA" w:rsidP="00F802A5">
            <w:pPr>
              <w:pStyle w:val="TAH"/>
            </w:pPr>
            <w:r w:rsidRPr="000F0BA0">
              <w:t>Description</w:t>
            </w:r>
          </w:p>
        </w:tc>
      </w:tr>
      <w:tr w:rsidR="003B0FBA" w:rsidRPr="000F0BA0" w14:paraId="0A41ACC7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5023D" w14:textId="77777777" w:rsidR="003B0FBA" w:rsidRPr="000F0BA0" w:rsidRDefault="003B0FBA" w:rsidP="00F802A5">
            <w:pPr>
              <w:pStyle w:val="TAL"/>
            </w:pPr>
            <w:r w:rsidRPr="000F0BA0">
              <w:t>"ANNOUNCE"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3B634" w14:textId="77777777" w:rsidR="003B0FBA" w:rsidRPr="000F0BA0" w:rsidRDefault="003B0FBA" w:rsidP="00F802A5">
            <w:pPr>
              <w:pStyle w:val="TAL"/>
              <w:rPr>
                <w:bCs/>
                <w:lang w:eastAsia="zh-CN"/>
              </w:rPr>
            </w:pPr>
            <w:r w:rsidRPr="000F0BA0">
              <w:t xml:space="preserve">It indicates that the </w:t>
            </w:r>
            <w:r w:rsidRPr="000F0BA0">
              <w:rPr>
                <w:lang w:eastAsia="zh-CN"/>
              </w:rPr>
              <w:t xml:space="preserve">user is allowed to announce in the corresponding PLMN for open </w:t>
            </w:r>
            <w:r w:rsidRPr="000F0BA0">
              <w:rPr>
                <w:rFonts w:eastAsia="宋体"/>
                <w:noProof/>
                <w:lang w:eastAsia="zh-CN"/>
              </w:rPr>
              <w:t xml:space="preserve">5G </w:t>
            </w:r>
            <w:r w:rsidRPr="000F0BA0">
              <w:rPr>
                <w:lang w:eastAsia="zh-CN"/>
              </w:rPr>
              <w:t>Direct Discovery Model A</w:t>
            </w:r>
            <w:r w:rsidRPr="000F0BA0">
              <w:t>.</w:t>
            </w:r>
          </w:p>
        </w:tc>
      </w:tr>
      <w:tr w:rsidR="003B0FBA" w:rsidRPr="000F0BA0" w14:paraId="676155D7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E1780" w14:textId="77777777" w:rsidR="003B0FBA" w:rsidRPr="000F0BA0" w:rsidRDefault="003B0FBA" w:rsidP="00F802A5">
            <w:pPr>
              <w:pStyle w:val="TAL"/>
            </w:pPr>
            <w:r w:rsidRPr="000F0BA0">
              <w:t>"</w:t>
            </w:r>
            <w:r w:rsidRPr="000F0BA0">
              <w:rPr>
                <w:lang w:eastAsia="ja-JP"/>
              </w:rPr>
              <w:t>MONITOR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84EBC" w14:textId="77777777" w:rsidR="003B0FBA" w:rsidRPr="000F0BA0" w:rsidRDefault="003B0FBA" w:rsidP="00F802A5">
            <w:pPr>
              <w:pStyle w:val="TAL"/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monitor in the corresponding PLMN for open </w:t>
            </w:r>
            <w:r w:rsidRPr="000F0BA0">
              <w:rPr>
                <w:rFonts w:eastAsia="宋体"/>
                <w:noProof/>
                <w:lang w:eastAsia="zh-CN"/>
              </w:rPr>
              <w:t xml:space="preserve">5G </w:t>
            </w:r>
            <w:r w:rsidRPr="000F0BA0">
              <w:rPr>
                <w:lang w:eastAsia="zh-CN"/>
              </w:rPr>
              <w:t>Direct Discovery Model A.</w:t>
            </w:r>
          </w:p>
        </w:tc>
      </w:tr>
      <w:tr w:rsidR="003B0FBA" w:rsidRPr="000F0BA0" w14:paraId="6ADE0F40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0741" w14:textId="77777777" w:rsidR="003B0FBA" w:rsidRPr="000F0BA0" w:rsidRDefault="003B0FBA" w:rsidP="00F802A5">
            <w:pPr>
              <w:pStyle w:val="TAL"/>
            </w:pPr>
            <w:r w:rsidRPr="000F0BA0">
              <w:t>"RESTRICTD_ANNOUNCE"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DFC8A" w14:textId="77777777" w:rsidR="003B0FBA" w:rsidRPr="000F0BA0" w:rsidRDefault="003B0FBA" w:rsidP="00F802A5">
            <w:pPr>
              <w:pStyle w:val="TAL"/>
              <w:rPr>
                <w:bCs/>
                <w:lang w:eastAsia="zh-CN"/>
              </w:rPr>
            </w:pPr>
            <w:r w:rsidRPr="000F0BA0">
              <w:t xml:space="preserve">It indicates that the </w:t>
            </w:r>
            <w:r w:rsidRPr="000F0BA0">
              <w:rPr>
                <w:lang w:eastAsia="zh-CN"/>
              </w:rPr>
              <w:t xml:space="preserve">user is allowed to announce in the corresponding PLMN for restricted </w:t>
            </w:r>
            <w:r w:rsidRPr="000F0BA0">
              <w:rPr>
                <w:rFonts w:eastAsia="宋体"/>
                <w:noProof/>
                <w:lang w:eastAsia="zh-CN"/>
              </w:rPr>
              <w:t xml:space="preserve">5G </w:t>
            </w:r>
            <w:r w:rsidRPr="000F0BA0">
              <w:rPr>
                <w:lang w:eastAsia="zh-CN"/>
              </w:rPr>
              <w:t>ProSe Direct Discovery Model A</w:t>
            </w:r>
            <w:r w:rsidRPr="000F0BA0">
              <w:t>.</w:t>
            </w:r>
          </w:p>
        </w:tc>
      </w:tr>
      <w:tr w:rsidR="003B0FBA" w:rsidRPr="000F0BA0" w14:paraId="3E944A8F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F146" w14:textId="77777777" w:rsidR="003B0FBA" w:rsidRPr="000F0BA0" w:rsidRDefault="003B0FBA" w:rsidP="00F802A5">
            <w:pPr>
              <w:pStyle w:val="TAL"/>
            </w:pPr>
            <w:r w:rsidRPr="000F0BA0">
              <w:t>"RESTRICTD_</w:t>
            </w:r>
            <w:r w:rsidRPr="000F0BA0">
              <w:rPr>
                <w:lang w:eastAsia="ja-JP"/>
              </w:rPr>
              <w:t>MONITOR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40157" w14:textId="77777777" w:rsidR="003B0FBA" w:rsidRPr="000F0BA0" w:rsidRDefault="003B0FBA" w:rsidP="00F802A5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monitor in the corresponding PLMN for restricted </w:t>
            </w:r>
            <w:r w:rsidRPr="000F0BA0">
              <w:rPr>
                <w:rFonts w:eastAsia="宋体"/>
                <w:noProof/>
                <w:lang w:eastAsia="zh-CN"/>
              </w:rPr>
              <w:t xml:space="preserve">5G </w:t>
            </w:r>
            <w:r w:rsidRPr="000F0BA0">
              <w:rPr>
                <w:lang w:eastAsia="zh-CN"/>
              </w:rPr>
              <w:t>ProSe Direct Discovery Model A.</w:t>
            </w:r>
          </w:p>
        </w:tc>
      </w:tr>
      <w:tr w:rsidR="003B0FBA" w:rsidRPr="000F0BA0" w14:paraId="149FD934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D35A0" w14:textId="77777777" w:rsidR="003B0FBA" w:rsidRPr="000F0BA0" w:rsidRDefault="003B0FBA" w:rsidP="00F802A5">
            <w:pPr>
              <w:pStyle w:val="TAL"/>
            </w:pPr>
            <w:r w:rsidRPr="000F0BA0">
              <w:t>"DISCOVERER"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F279F" w14:textId="77777777" w:rsidR="003B0FBA" w:rsidRPr="000F0BA0" w:rsidRDefault="003B0FBA" w:rsidP="00F802A5">
            <w:pPr>
              <w:pStyle w:val="TAL"/>
              <w:rPr>
                <w:bCs/>
                <w:lang w:eastAsia="zh-CN"/>
              </w:rPr>
            </w:pPr>
            <w:r w:rsidRPr="000F0BA0">
              <w:t xml:space="preserve">It indicates that the </w:t>
            </w:r>
            <w:r w:rsidRPr="000F0BA0">
              <w:rPr>
                <w:lang w:eastAsia="zh-CN"/>
              </w:rPr>
              <w:t xml:space="preserve">user is allowed to perform discoverer operation in the corresponding PLMN for restricted </w:t>
            </w:r>
            <w:r w:rsidRPr="000F0BA0">
              <w:rPr>
                <w:rFonts w:eastAsia="宋体"/>
                <w:noProof/>
                <w:lang w:eastAsia="zh-CN"/>
              </w:rPr>
              <w:t xml:space="preserve">5G </w:t>
            </w:r>
            <w:r w:rsidRPr="000F0BA0">
              <w:rPr>
                <w:lang w:eastAsia="zh-CN"/>
              </w:rPr>
              <w:t>ProSe Direct Discovery Model B</w:t>
            </w:r>
            <w:r w:rsidRPr="000F0BA0">
              <w:t>.</w:t>
            </w:r>
          </w:p>
        </w:tc>
      </w:tr>
      <w:tr w:rsidR="003B0FBA" w:rsidRPr="000F0BA0" w14:paraId="77D5483A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C5C95" w14:textId="77777777" w:rsidR="003B0FBA" w:rsidRPr="000F0BA0" w:rsidRDefault="003B0FBA" w:rsidP="00F802A5">
            <w:pPr>
              <w:pStyle w:val="TAL"/>
            </w:pPr>
            <w:r w:rsidRPr="000F0BA0">
              <w:t>"DISCOVEREE"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89EEA" w14:textId="77777777" w:rsidR="003B0FBA" w:rsidRPr="000F0BA0" w:rsidRDefault="003B0FBA" w:rsidP="00F802A5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perform discoveree operation in the corresponding PLMN for restricted </w:t>
            </w:r>
            <w:r w:rsidRPr="000F0BA0">
              <w:rPr>
                <w:rFonts w:eastAsia="宋体"/>
                <w:noProof/>
                <w:lang w:eastAsia="zh-CN"/>
              </w:rPr>
              <w:t xml:space="preserve">5G </w:t>
            </w:r>
            <w:r w:rsidRPr="000F0BA0">
              <w:rPr>
                <w:lang w:eastAsia="zh-CN"/>
              </w:rPr>
              <w:t>ProSe Direct Discovery Model B.</w:t>
            </w:r>
          </w:p>
        </w:tc>
      </w:tr>
      <w:tr w:rsidR="003B0FBA" w:rsidRPr="000F0BA0" w14:paraId="28173065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0D560" w14:textId="77777777" w:rsidR="003B0FBA" w:rsidRPr="000F0BA0" w:rsidRDefault="003B0FBA" w:rsidP="00F802A5">
            <w:pPr>
              <w:pStyle w:val="TAL"/>
            </w:pPr>
            <w:r w:rsidRPr="000F0BA0">
              <w:t>"</w:t>
            </w:r>
            <w:r w:rsidRPr="000F0BA0">
              <w:rPr>
                <w:lang w:eastAsia="zh-CN"/>
              </w:rPr>
              <w:t>BROADCAST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6AAE6" w14:textId="77777777" w:rsidR="003B0FBA" w:rsidRPr="000F0BA0" w:rsidRDefault="003B0FBA" w:rsidP="00F802A5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perform Broadcast mode </w:t>
            </w:r>
            <w:r w:rsidRPr="000F0BA0">
              <w:rPr>
                <w:rFonts w:eastAsia="宋体"/>
                <w:noProof/>
                <w:lang w:eastAsia="zh-CN"/>
              </w:rPr>
              <w:t xml:space="preserve">5G </w:t>
            </w:r>
            <w:r w:rsidRPr="000F0BA0">
              <w:rPr>
                <w:lang w:eastAsia="zh-CN"/>
              </w:rPr>
              <w:t>ProSe Direct Communication for NR PC5 in the corresponding PLMN.</w:t>
            </w:r>
          </w:p>
        </w:tc>
      </w:tr>
      <w:tr w:rsidR="003B0FBA" w:rsidRPr="000F0BA0" w14:paraId="36F096D3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84977" w14:textId="77777777" w:rsidR="003B0FBA" w:rsidRPr="000F0BA0" w:rsidRDefault="003B0FBA" w:rsidP="00F802A5">
            <w:pPr>
              <w:pStyle w:val="TAL"/>
            </w:pPr>
            <w:r w:rsidRPr="000F0BA0">
              <w:t>"</w:t>
            </w:r>
            <w:r w:rsidRPr="000F0BA0">
              <w:rPr>
                <w:lang w:eastAsia="zh-CN"/>
              </w:rPr>
              <w:t>GROUPCAST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72B99" w14:textId="77777777" w:rsidR="003B0FBA" w:rsidRPr="000F0BA0" w:rsidRDefault="003B0FBA" w:rsidP="00F802A5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perform Groupcast mode </w:t>
            </w:r>
            <w:r w:rsidRPr="000F0BA0">
              <w:rPr>
                <w:rFonts w:eastAsia="宋体"/>
                <w:noProof/>
                <w:lang w:eastAsia="zh-CN"/>
              </w:rPr>
              <w:t xml:space="preserve">5G </w:t>
            </w:r>
            <w:r w:rsidRPr="000F0BA0">
              <w:rPr>
                <w:lang w:eastAsia="zh-CN"/>
              </w:rPr>
              <w:t>ProSe Direct Communication for NR PC5 in the corresponding PLMN.</w:t>
            </w:r>
          </w:p>
        </w:tc>
      </w:tr>
      <w:tr w:rsidR="003B0FBA" w:rsidRPr="000F0BA0" w14:paraId="74C06896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6FB70" w14:textId="77777777" w:rsidR="003B0FBA" w:rsidRPr="000F0BA0" w:rsidRDefault="003B0FBA" w:rsidP="00F802A5">
            <w:pPr>
              <w:pStyle w:val="TAL"/>
            </w:pPr>
            <w:r w:rsidRPr="000F0BA0">
              <w:t>"</w:t>
            </w:r>
            <w:r w:rsidRPr="000F0BA0">
              <w:rPr>
                <w:lang w:eastAsia="zh-CN"/>
              </w:rPr>
              <w:t>UNICAST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C8E9" w14:textId="77777777" w:rsidR="003B0FBA" w:rsidRPr="000F0BA0" w:rsidRDefault="003B0FBA" w:rsidP="00F802A5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perform Unicast mode </w:t>
            </w:r>
            <w:r w:rsidRPr="000F0BA0">
              <w:rPr>
                <w:rFonts w:eastAsia="宋体"/>
                <w:noProof/>
                <w:lang w:eastAsia="zh-CN"/>
              </w:rPr>
              <w:t xml:space="preserve">5G </w:t>
            </w:r>
            <w:r w:rsidRPr="000F0BA0">
              <w:rPr>
                <w:lang w:eastAsia="zh-CN"/>
              </w:rPr>
              <w:t>ProSe Direct Communication for NR PC5 in the corresponding PLMN.</w:t>
            </w:r>
          </w:p>
        </w:tc>
      </w:tr>
      <w:tr w:rsidR="003B0FBA" w:rsidRPr="000F0BA0" w14:paraId="0169AF39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92972" w14:textId="77777777" w:rsidR="003B0FBA" w:rsidRPr="000F0BA0" w:rsidRDefault="003B0FBA" w:rsidP="00F802A5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"</w:t>
            </w:r>
            <w:r w:rsidRPr="000F0BA0">
              <w:rPr>
                <w:lang w:eastAsia="zh-CN"/>
              </w:rPr>
              <w:t>LAYER2_RELAY"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7C413" w14:textId="77777777" w:rsidR="003B0FBA" w:rsidRPr="000F0BA0" w:rsidRDefault="003B0FBA" w:rsidP="00F802A5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act as a </w:t>
            </w:r>
            <w:r w:rsidRPr="000F0BA0">
              <w:rPr>
                <w:rFonts w:eastAsia="宋体"/>
                <w:noProof/>
                <w:lang w:eastAsia="zh-CN"/>
              </w:rPr>
              <w:t xml:space="preserve">5G </w:t>
            </w:r>
            <w:r w:rsidRPr="000F0BA0">
              <w:rPr>
                <w:lang w:eastAsia="zh-CN"/>
              </w:rPr>
              <w:t>ProSe Layer-2 UE-to-Network Relay.</w:t>
            </w:r>
          </w:p>
        </w:tc>
      </w:tr>
      <w:tr w:rsidR="003B0FBA" w:rsidRPr="000F0BA0" w14:paraId="24391287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3D886" w14:textId="77777777" w:rsidR="003B0FBA" w:rsidRPr="000F0BA0" w:rsidRDefault="003B0FBA" w:rsidP="00F802A5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"</w:t>
            </w:r>
            <w:r w:rsidRPr="000F0BA0">
              <w:rPr>
                <w:lang w:eastAsia="zh-CN"/>
              </w:rPr>
              <w:t>LAYER3_RELAY"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67D13" w14:textId="77777777" w:rsidR="003B0FBA" w:rsidRPr="000F0BA0" w:rsidRDefault="003B0FBA" w:rsidP="00F802A5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act as a </w:t>
            </w:r>
            <w:r w:rsidRPr="000F0BA0">
              <w:rPr>
                <w:rFonts w:eastAsia="宋体"/>
                <w:noProof/>
                <w:lang w:eastAsia="zh-CN"/>
              </w:rPr>
              <w:t xml:space="preserve">5G </w:t>
            </w:r>
            <w:r w:rsidRPr="000F0BA0">
              <w:rPr>
                <w:lang w:eastAsia="zh-CN"/>
              </w:rPr>
              <w:t>ProSe Layer-3 UE-to-Network Relay.</w:t>
            </w:r>
          </w:p>
        </w:tc>
      </w:tr>
      <w:tr w:rsidR="003B0FBA" w:rsidRPr="000F0BA0" w14:paraId="58E6AD5F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8899A" w14:textId="77777777" w:rsidR="003B0FBA" w:rsidRPr="000F0BA0" w:rsidRDefault="003B0FBA" w:rsidP="00F802A5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"LAYER2_REMOTE"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BA80" w14:textId="77777777" w:rsidR="003B0FBA" w:rsidRPr="000F0BA0" w:rsidRDefault="003B0FBA" w:rsidP="00F802A5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>It indicates that the user is allowed to act as a 5G ProSe Layer-2 Remote UE.</w:t>
            </w:r>
          </w:p>
        </w:tc>
      </w:tr>
      <w:tr w:rsidR="003B0FBA" w:rsidRPr="000F0BA0" w14:paraId="4AAECACD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EC6E" w14:textId="77777777" w:rsidR="003B0FBA" w:rsidRPr="000F0BA0" w:rsidRDefault="003B0FBA" w:rsidP="00F802A5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"LAYER2_UE_RELAY"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066A" w14:textId="77777777" w:rsidR="003B0FBA" w:rsidRPr="000F0BA0" w:rsidRDefault="003B0FBA" w:rsidP="00F802A5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>It indicates that the user is allowed to act as a 5G ProSe Layer-2 UE-to-UE Relay.</w:t>
            </w:r>
          </w:p>
        </w:tc>
      </w:tr>
      <w:tr w:rsidR="003B0FBA" w:rsidRPr="000F0BA0" w14:paraId="598871F9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0074" w14:textId="77777777" w:rsidR="003B0FBA" w:rsidRPr="000F0BA0" w:rsidRDefault="003B0FBA" w:rsidP="00F802A5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"LAYER3_UE_RELAY"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1DC8" w14:textId="77777777" w:rsidR="003B0FBA" w:rsidRPr="000F0BA0" w:rsidRDefault="003B0FBA" w:rsidP="00F802A5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>It indicates that the user is allowed to act as a 5G ProSe Layer-3 UE-to-UE Relay.</w:t>
            </w:r>
          </w:p>
        </w:tc>
      </w:tr>
      <w:tr w:rsidR="003B0FBA" w:rsidRPr="000F0BA0" w14:paraId="586D39E9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94202" w14:textId="77777777" w:rsidR="003B0FBA" w:rsidRPr="000F0BA0" w:rsidRDefault="003B0FBA" w:rsidP="00F802A5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"LAYER2_END"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63DCA" w14:textId="77777777" w:rsidR="003B0FBA" w:rsidRPr="000F0BA0" w:rsidRDefault="003B0FBA" w:rsidP="00F802A5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>It indicates that the user is allowed to act as a 5G ProSe Layer-2 End UE.</w:t>
            </w:r>
          </w:p>
        </w:tc>
      </w:tr>
      <w:tr w:rsidR="003B0FBA" w:rsidRPr="000F0BA0" w14:paraId="2DC75623" w14:textId="77777777" w:rsidTr="00F802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37D14" w14:textId="77777777" w:rsidR="003B0FBA" w:rsidRPr="000F0BA0" w:rsidRDefault="003B0FBA" w:rsidP="00F802A5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"LAYER3_END"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25583" w14:textId="77777777" w:rsidR="003B0FBA" w:rsidRPr="000F0BA0" w:rsidRDefault="003B0FBA" w:rsidP="00F802A5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>It indicates that the user is allowed to act as a 5G ProSe Layer-3 End UE.</w:t>
            </w:r>
          </w:p>
        </w:tc>
      </w:tr>
      <w:tr w:rsidR="00D75E07" w:rsidRPr="000F0BA0" w14:paraId="320F997D" w14:textId="77777777" w:rsidTr="00F802A5">
        <w:trPr>
          <w:ins w:id="17" w:author="Baixiao" w:date="2024-09-19T16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0E0C3" w14:textId="1C74565A" w:rsidR="00D75E07" w:rsidRPr="000F0BA0" w:rsidRDefault="001A3DC3" w:rsidP="00D75E07">
            <w:pPr>
              <w:pStyle w:val="TAL"/>
              <w:rPr>
                <w:ins w:id="18" w:author="Baixiao" w:date="2024-09-19T16:38:00Z"/>
                <w:lang w:eastAsia="zh-CN"/>
              </w:rPr>
            </w:pPr>
            <w:ins w:id="19" w:author="Baixiao" w:date="2024-09-19T16:38:00Z">
              <w:r>
                <w:rPr>
                  <w:lang w:eastAsia="zh-CN"/>
                </w:rPr>
                <w:t>"L3_MH</w:t>
              </w:r>
            </w:ins>
            <w:ins w:id="20" w:author="Baixiao" w:date="2024-09-19T16:39:00Z">
              <w:r w:rsidR="00BB442D">
                <w:rPr>
                  <w:lang w:eastAsia="zh-CN"/>
                </w:rPr>
                <w:t>U2N_</w:t>
              </w:r>
            </w:ins>
            <w:ins w:id="21" w:author="Baixiao" w:date="2024-09-19T16:38:00Z">
              <w:r w:rsidR="00D858F6">
                <w:rPr>
                  <w:lang w:eastAsia="zh-CN"/>
                </w:rPr>
                <w:t>INTERM</w:t>
              </w:r>
              <w:r w:rsidR="00D75E07" w:rsidRPr="002A4D8E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B6C89" w14:textId="35AAE642" w:rsidR="00D75E07" w:rsidRPr="000F0BA0" w:rsidRDefault="00365732" w:rsidP="00D75E07">
            <w:pPr>
              <w:pStyle w:val="TAL"/>
              <w:rPr>
                <w:ins w:id="22" w:author="Baixiao" w:date="2024-09-19T16:38:00Z"/>
                <w:bCs/>
                <w:lang w:eastAsia="zh-CN"/>
              </w:rPr>
            </w:pPr>
            <w:ins w:id="23" w:author="Baixiao" w:date="2024-09-19T16:40:00Z">
              <w:r w:rsidRPr="000F0BA0">
                <w:rPr>
                  <w:bCs/>
                  <w:lang w:eastAsia="zh-CN"/>
                </w:rPr>
                <w:t xml:space="preserve">It indicates that the user is allowed to act as a </w:t>
              </w:r>
            </w:ins>
            <w:ins w:id="24" w:author="Baixiao" w:date="2024-09-19T16:41:00Z">
              <w:r w:rsidR="00344CEE" w:rsidRPr="00344CEE">
                <w:rPr>
                  <w:bCs/>
                  <w:lang w:eastAsia="zh-CN"/>
                </w:rPr>
                <w:t>5G ProSe Layer-3 Intermediate UE-to-Network Relay</w:t>
              </w:r>
            </w:ins>
            <w:ins w:id="25" w:author="Baixiao" w:date="2024-09-19T16:40:00Z">
              <w:r w:rsidRPr="000F0BA0">
                <w:rPr>
                  <w:bCs/>
                  <w:lang w:eastAsia="zh-CN"/>
                </w:rPr>
                <w:t>.</w:t>
              </w:r>
            </w:ins>
          </w:p>
        </w:tc>
      </w:tr>
      <w:tr w:rsidR="00344CEE" w:rsidRPr="000F0BA0" w14:paraId="05CBF480" w14:textId="77777777" w:rsidTr="00F802A5">
        <w:trPr>
          <w:ins w:id="26" w:author="Baixiao" w:date="2024-09-19T16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2276" w14:textId="709C05CF" w:rsidR="00344CEE" w:rsidRPr="000F0BA0" w:rsidRDefault="00344CEE" w:rsidP="00344CEE">
            <w:pPr>
              <w:pStyle w:val="TAL"/>
              <w:rPr>
                <w:ins w:id="27" w:author="Baixiao" w:date="2024-09-19T16:38:00Z"/>
                <w:lang w:eastAsia="zh-CN"/>
              </w:rPr>
            </w:pPr>
            <w:ins w:id="28" w:author="Baixiao" w:date="2024-09-19T16:38:00Z">
              <w:r w:rsidRPr="002A4D8E">
                <w:rPr>
                  <w:lang w:eastAsia="zh-CN"/>
                </w:rPr>
                <w:t>"L</w:t>
              </w:r>
              <w:r>
                <w:rPr>
                  <w:lang w:eastAsia="zh-CN"/>
                </w:rPr>
                <w:t>3</w:t>
              </w:r>
              <w:r w:rsidRPr="002A4D8E">
                <w:rPr>
                  <w:lang w:eastAsia="zh-CN"/>
                </w:rPr>
                <w:t>_</w:t>
              </w:r>
              <w:r>
                <w:rPr>
                  <w:lang w:eastAsia="zh-CN"/>
                </w:rPr>
                <w:t>MH</w:t>
              </w:r>
            </w:ins>
            <w:ins w:id="29" w:author="Baixiao" w:date="2024-09-19T16:39:00Z">
              <w:r>
                <w:rPr>
                  <w:lang w:eastAsia="zh-CN"/>
                </w:rPr>
                <w:t>U2</w:t>
              </w:r>
            </w:ins>
            <w:ins w:id="30" w:author="Baixiao" w:date="2024-09-19T16:40:00Z">
              <w:r>
                <w:rPr>
                  <w:lang w:eastAsia="zh-CN"/>
                </w:rPr>
                <w:t>N_</w:t>
              </w:r>
            </w:ins>
            <w:ins w:id="31" w:author="Baixiao" w:date="2024-09-19T16:39:00Z">
              <w:r>
                <w:rPr>
                  <w:lang w:eastAsia="zh-CN"/>
                </w:rPr>
                <w:t>RELAY</w:t>
              </w:r>
            </w:ins>
            <w:ins w:id="32" w:author="Baixiao" w:date="2024-09-19T16:38:00Z">
              <w:r w:rsidRPr="002A4D8E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6B860" w14:textId="59C5585C" w:rsidR="00344CEE" w:rsidRPr="000F0BA0" w:rsidRDefault="00344CEE" w:rsidP="00344CEE">
            <w:pPr>
              <w:pStyle w:val="TAL"/>
              <w:rPr>
                <w:ins w:id="33" w:author="Baixiao" w:date="2024-09-19T16:38:00Z"/>
                <w:bCs/>
                <w:lang w:eastAsia="zh-CN"/>
              </w:rPr>
            </w:pPr>
            <w:ins w:id="34" w:author="Baixiao" w:date="2024-09-19T16:41:00Z">
              <w:r w:rsidRPr="00FD1C63">
                <w:rPr>
                  <w:bCs/>
                  <w:lang w:eastAsia="zh-CN"/>
                </w:rPr>
                <w:t xml:space="preserve">It indicates that the user is allowed to act as a </w:t>
              </w:r>
              <w:r w:rsidRPr="00344CEE">
                <w:rPr>
                  <w:bCs/>
                  <w:lang w:eastAsia="zh-CN"/>
                </w:rPr>
                <w:t>5G ProSe Layer-3 UE-to-Network Relay supporting Multi-hop 5G ProSe Layer-3 UE-to-Network Relay</w:t>
              </w:r>
              <w:r w:rsidRPr="00FD1C63">
                <w:rPr>
                  <w:bCs/>
                  <w:lang w:eastAsia="zh-CN"/>
                </w:rPr>
                <w:t>.</w:t>
              </w:r>
            </w:ins>
          </w:p>
        </w:tc>
      </w:tr>
      <w:tr w:rsidR="00344CEE" w:rsidRPr="000F0BA0" w14:paraId="7FFEE40E" w14:textId="77777777" w:rsidTr="00F802A5">
        <w:trPr>
          <w:ins w:id="35" w:author="Baixiao" w:date="2024-09-19T16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F79C2" w14:textId="3F65ED8F" w:rsidR="00344CEE" w:rsidRPr="000F0BA0" w:rsidRDefault="00344CEE" w:rsidP="00DB6FDC">
            <w:pPr>
              <w:pStyle w:val="TAL"/>
              <w:rPr>
                <w:ins w:id="36" w:author="Baixiao" w:date="2024-09-19T16:38:00Z"/>
                <w:lang w:eastAsia="zh-CN"/>
              </w:rPr>
            </w:pPr>
            <w:ins w:id="37" w:author="Baixiao" w:date="2024-09-19T16:38:00Z">
              <w:r>
                <w:rPr>
                  <w:lang w:eastAsia="zh-CN"/>
                </w:rPr>
                <w:t>"L</w:t>
              </w:r>
            </w:ins>
            <w:ins w:id="38" w:author="Baixiao" w:date="2024-09-19T16:39:00Z">
              <w:r>
                <w:rPr>
                  <w:lang w:eastAsia="zh-CN"/>
                </w:rPr>
                <w:t>3_MH</w:t>
              </w:r>
            </w:ins>
            <w:ins w:id="39" w:author="Baixiao" w:date="2024-09-19T16:40:00Z">
              <w:r>
                <w:rPr>
                  <w:lang w:eastAsia="zh-CN"/>
                </w:rPr>
                <w:t>U2U_RELAY</w:t>
              </w:r>
            </w:ins>
            <w:ins w:id="40" w:author="Baixiao" w:date="2024-09-19T16:38:00Z">
              <w:r w:rsidRPr="002A4D8E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0E92" w14:textId="042B3A32" w:rsidR="00344CEE" w:rsidRPr="000F0BA0" w:rsidRDefault="00344CEE" w:rsidP="00344CEE">
            <w:pPr>
              <w:pStyle w:val="TAL"/>
              <w:rPr>
                <w:ins w:id="41" w:author="Baixiao" w:date="2024-09-19T16:38:00Z"/>
                <w:bCs/>
                <w:lang w:eastAsia="zh-CN"/>
              </w:rPr>
            </w:pPr>
            <w:ins w:id="42" w:author="Baixiao" w:date="2024-09-19T16:41:00Z">
              <w:r w:rsidRPr="00FD1C63">
                <w:rPr>
                  <w:bCs/>
                  <w:lang w:eastAsia="zh-CN"/>
                </w:rPr>
                <w:t xml:space="preserve">It indicates that the user is allowed to act as a </w:t>
              </w:r>
              <w:r w:rsidRPr="00344CEE">
                <w:rPr>
                  <w:bCs/>
                  <w:lang w:eastAsia="zh-CN"/>
                </w:rPr>
                <w:t>5G ProSe Layer-3 UE-to-UE Relay supporting Multi-hop 5G ProSe Layer-3 UE-to-UE Relay</w:t>
              </w:r>
              <w:r w:rsidRPr="00FD1C63">
                <w:rPr>
                  <w:bCs/>
                  <w:lang w:eastAsia="zh-CN"/>
                </w:rPr>
                <w:t>.</w:t>
              </w:r>
            </w:ins>
          </w:p>
        </w:tc>
      </w:tr>
      <w:tr w:rsidR="00344CEE" w:rsidRPr="000F0BA0" w14:paraId="6B200BB8" w14:textId="77777777" w:rsidTr="00F802A5">
        <w:trPr>
          <w:ins w:id="43" w:author="Baixiao" w:date="2024-09-19T16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FF84D" w14:textId="7C761623" w:rsidR="00344CEE" w:rsidRPr="000F0BA0" w:rsidRDefault="00344CEE" w:rsidP="009C0269">
            <w:pPr>
              <w:pStyle w:val="TAL"/>
              <w:rPr>
                <w:ins w:id="44" w:author="Baixiao" w:date="2024-09-19T16:38:00Z"/>
                <w:lang w:eastAsia="zh-CN"/>
              </w:rPr>
            </w:pPr>
            <w:ins w:id="45" w:author="Baixiao" w:date="2024-09-19T16:38:00Z">
              <w:r w:rsidRPr="002A4D8E">
                <w:rPr>
                  <w:lang w:eastAsia="zh-CN"/>
                </w:rPr>
                <w:t>"L</w:t>
              </w:r>
            </w:ins>
            <w:ins w:id="46" w:author="Baixiao" w:date="2024-09-19T16:40:00Z">
              <w:r>
                <w:rPr>
                  <w:lang w:eastAsia="zh-CN"/>
                </w:rPr>
                <w:t>3_MHU2U_</w:t>
              </w:r>
            </w:ins>
            <w:ins w:id="47" w:author="Baixiao" w:date="2024-09-19T16:42:00Z">
              <w:r w:rsidR="009C0269">
                <w:rPr>
                  <w:lang w:eastAsia="zh-CN"/>
                </w:rPr>
                <w:t>END</w:t>
              </w:r>
            </w:ins>
            <w:ins w:id="48" w:author="Baixiao" w:date="2024-09-19T16:38:00Z">
              <w:r w:rsidRPr="002A4D8E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8EB1" w14:textId="75B0C10E" w:rsidR="00344CEE" w:rsidRPr="000F0BA0" w:rsidRDefault="00344CEE" w:rsidP="00344CEE">
            <w:pPr>
              <w:pStyle w:val="TAL"/>
              <w:rPr>
                <w:ins w:id="49" w:author="Baixiao" w:date="2024-09-19T16:38:00Z"/>
                <w:bCs/>
                <w:lang w:eastAsia="zh-CN"/>
              </w:rPr>
            </w:pPr>
            <w:ins w:id="50" w:author="Baixiao" w:date="2024-09-19T16:41:00Z">
              <w:r w:rsidRPr="00FD1C63">
                <w:rPr>
                  <w:bCs/>
                  <w:lang w:eastAsia="zh-CN"/>
                </w:rPr>
                <w:t xml:space="preserve">It indicates that the user is allowed to act as a </w:t>
              </w:r>
              <w:r w:rsidR="00DD7328" w:rsidRPr="00DD7328">
                <w:rPr>
                  <w:bCs/>
                  <w:lang w:eastAsia="zh-CN"/>
                </w:rPr>
                <w:t>5G ProSe Layer-3 End UE supporting Multi-hop 5G ProSe Layer-3 UE-to-UE Relay</w:t>
              </w:r>
              <w:r w:rsidRPr="00FD1C63">
                <w:rPr>
                  <w:bCs/>
                  <w:lang w:eastAsia="zh-CN"/>
                </w:rPr>
                <w:t>.</w:t>
              </w:r>
            </w:ins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4A85978D" w14:textId="77777777" w:rsidR="002C5C94" w:rsidRDefault="002C5C94" w:rsidP="002C5C94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4E5A15" w14:textId="77777777" w:rsidR="00BB5951" w:rsidRPr="000F0BA0" w:rsidRDefault="00BB5951" w:rsidP="00BB5951">
      <w:pPr>
        <w:pStyle w:val="Heading1"/>
      </w:pPr>
      <w:bookmarkStart w:id="51" w:name="_Toc11338878"/>
      <w:bookmarkStart w:id="52" w:name="_Toc27585639"/>
      <w:bookmarkStart w:id="53" w:name="_Toc36457662"/>
      <w:bookmarkStart w:id="54" w:name="_Toc45028581"/>
      <w:bookmarkStart w:id="55" w:name="_Toc45029416"/>
      <w:bookmarkStart w:id="56" w:name="_Toc67682190"/>
      <w:bookmarkStart w:id="57" w:name="_Toc177484813"/>
      <w:bookmarkStart w:id="58" w:name="_Hlk175572584"/>
      <w:r w:rsidRPr="000F0BA0">
        <w:lastRenderedPageBreak/>
        <w:t>A.2</w:t>
      </w:r>
      <w:r w:rsidRPr="000F0BA0">
        <w:tab/>
        <w:t>Nudm_SDM API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6AE2BCB4" w14:textId="77777777" w:rsidR="00BB5951" w:rsidRPr="000F0BA0" w:rsidRDefault="00BB5951" w:rsidP="00BB5951">
      <w:pPr>
        <w:pStyle w:val="PL"/>
      </w:pPr>
      <w:r w:rsidRPr="000F0BA0">
        <w:t>openapi: 3.0.0</w:t>
      </w:r>
    </w:p>
    <w:p w14:paraId="176E46DF" w14:textId="77777777" w:rsidR="00BB5951" w:rsidRPr="000F0BA0" w:rsidRDefault="00BB5951" w:rsidP="00BB5951">
      <w:pPr>
        <w:pStyle w:val="PL"/>
      </w:pPr>
    </w:p>
    <w:p w14:paraId="7CA187B0" w14:textId="77777777" w:rsidR="00BB5951" w:rsidRPr="000F0BA0" w:rsidRDefault="00BB5951" w:rsidP="00BB5951">
      <w:pPr>
        <w:pStyle w:val="PL"/>
      </w:pPr>
      <w:r w:rsidRPr="000F0BA0">
        <w:t>info:</w:t>
      </w:r>
    </w:p>
    <w:p w14:paraId="5BDF715C" w14:textId="77777777" w:rsidR="00BB5951" w:rsidRPr="000F0BA0" w:rsidRDefault="00BB5951" w:rsidP="00BB5951">
      <w:pPr>
        <w:pStyle w:val="PL"/>
      </w:pPr>
      <w:r w:rsidRPr="000F0BA0">
        <w:t xml:space="preserve">  version: '2.</w:t>
      </w:r>
      <w:r>
        <w:t>4</w:t>
      </w:r>
      <w:r w:rsidRPr="000F0BA0">
        <w:t>.</w:t>
      </w:r>
      <w:r>
        <w:t>0-alpha.1</w:t>
      </w:r>
      <w:r w:rsidRPr="000F0BA0">
        <w:t>'</w:t>
      </w:r>
    </w:p>
    <w:p w14:paraId="260CAB2B" w14:textId="77777777" w:rsidR="00BB5951" w:rsidRPr="000F0BA0" w:rsidRDefault="00BB5951" w:rsidP="00BB5951">
      <w:pPr>
        <w:pStyle w:val="PL"/>
      </w:pPr>
      <w:r w:rsidRPr="000F0BA0">
        <w:t xml:space="preserve">  title: 'Nudm_SDM'</w:t>
      </w:r>
    </w:p>
    <w:p w14:paraId="4F0F54CE" w14:textId="77777777" w:rsidR="00BB5951" w:rsidRPr="000F0BA0" w:rsidRDefault="00BB5951" w:rsidP="00BB5951">
      <w:pPr>
        <w:pStyle w:val="PL"/>
      </w:pPr>
      <w:r w:rsidRPr="000F0BA0">
        <w:t xml:space="preserve">  description: |</w:t>
      </w:r>
    </w:p>
    <w:p w14:paraId="1A3547EB" w14:textId="77777777" w:rsidR="00BB5951" w:rsidRPr="000F0BA0" w:rsidRDefault="00BB5951" w:rsidP="00BB5951">
      <w:pPr>
        <w:pStyle w:val="PL"/>
      </w:pPr>
      <w:r w:rsidRPr="000F0BA0">
        <w:t xml:space="preserve">    Nudm Subscriber Data Management Service.  </w:t>
      </w:r>
    </w:p>
    <w:p w14:paraId="0914B720" w14:textId="77777777" w:rsidR="00BB5951" w:rsidRPr="000F0BA0" w:rsidRDefault="00BB5951" w:rsidP="00BB5951">
      <w:pPr>
        <w:pStyle w:val="PL"/>
      </w:pPr>
      <w:r w:rsidRPr="000F0BA0">
        <w:t xml:space="preserve">    © 2024, 3GPP Organizational Partners (ARIB, ATIS, CCSA, ETSI, TSDSI, TTA, TTC).  </w:t>
      </w:r>
    </w:p>
    <w:p w14:paraId="7AC1F54D" w14:textId="77777777" w:rsidR="00BB5951" w:rsidRPr="000F0BA0" w:rsidRDefault="00BB5951" w:rsidP="00BB5951">
      <w:pPr>
        <w:pStyle w:val="PL"/>
      </w:pPr>
      <w:r w:rsidRPr="000F0BA0">
        <w:t xml:space="preserve">    All rights reserved.</w:t>
      </w:r>
    </w:p>
    <w:p w14:paraId="7DEC9164" w14:textId="77777777" w:rsidR="00BB5951" w:rsidRPr="000F0BA0" w:rsidRDefault="00BB5951" w:rsidP="00BB5951">
      <w:pPr>
        <w:pStyle w:val="PL"/>
        <w:rPr>
          <w:lang w:val="en-US"/>
        </w:rPr>
      </w:pPr>
    </w:p>
    <w:p w14:paraId="7792A46F" w14:textId="77777777" w:rsidR="00BB5951" w:rsidRPr="000F0BA0" w:rsidRDefault="00BB5951" w:rsidP="00BB5951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4FBB20F2" w14:textId="77777777" w:rsidR="00BB5951" w:rsidRPr="000F0BA0" w:rsidRDefault="00BB5951" w:rsidP="00BB5951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r>
        <w:rPr>
          <w:lang w:val="en-US"/>
        </w:rPr>
        <w:t>0</w:t>
      </w:r>
      <w:r w:rsidRPr="000F0BA0">
        <w:rPr>
          <w:lang w:val="en-US"/>
        </w:rPr>
        <w:t>.0</w:t>
      </w:r>
    </w:p>
    <w:p w14:paraId="58EBD009" w14:textId="77777777" w:rsidR="00BB5951" w:rsidRPr="000F0BA0" w:rsidRDefault="00BB5951" w:rsidP="00BB5951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6998C73A" w14:textId="77777777" w:rsidR="00BB5951" w:rsidRPr="000F0BA0" w:rsidRDefault="00BB5951" w:rsidP="00BB5951">
      <w:pPr>
        <w:pStyle w:val="PL"/>
      </w:pPr>
    </w:p>
    <w:bookmarkEnd w:id="58"/>
    <w:p w14:paraId="1CD2D405" w14:textId="6F0F952B" w:rsidR="002C5C94" w:rsidRDefault="002C5C94" w:rsidP="002C5C94">
      <w:pPr>
        <w:pStyle w:val="PL"/>
        <w:rPr>
          <w:lang w:val="en-US"/>
        </w:rPr>
      </w:pPr>
    </w:p>
    <w:p w14:paraId="43DA7993" w14:textId="4633161F" w:rsidR="002C5C94" w:rsidRPr="002C5C94" w:rsidRDefault="002C5C94" w:rsidP="002C5C94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30E475C2" w14:textId="77777777" w:rsidR="002C5C94" w:rsidRPr="002C5C94" w:rsidRDefault="002C5C94" w:rsidP="002C5C94">
      <w:pPr>
        <w:pStyle w:val="PL"/>
        <w:rPr>
          <w:lang w:val="en-US"/>
        </w:rPr>
      </w:pPr>
    </w:p>
    <w:p w14:paraId="3F92A736" w14:textId="77777777" w:rsidR="00C80263" w:rsidRPr="000F0BA0" w:rsidRDefault="00C80263" w:rsidP="00C80263">
      <w:pPr>
        <w:pStyle w:val="PL"/>
      </w:pPr>
      <w:r w:rsidRPr="000F0BA0">
        <w:t xml:space="preserve">    </w:t>
      </w:r>
      <w:r w:rsidRPr="000F0BA0">
        <w:rPr>
          <w:lang w:eastAsia="zh-CN"/>
        </w:rPr>
        <w:t>ProseDirectAllowed</w:t>
      </w:r>
      <w:r w:rsidRPr="000F0BA0">
        <w:t>:</w:t>
      </w:r>
      <w:bookmarkStart w:id="59" w:name="_Hlk129015111"/>
    </w:p>
    <w:p w14:paraId="78258B98" w14:textId="77777777" w:rsidR="00C80263" w:rsidRPr="000F0BA0" w:rsidRDefault="00C80263" w:rsidP="00C80263">
      <w:pPr>
        <w:pStyle w:val="PL"/>
      </w:pPr>
      <w:r w:rsidRPr="000F0BA0">
        <w:t xml:space="preserve">      description: &gt;</w:t>
      </w:r>
    </w:p>
    <w:p w14:paraId="53694346" w14:textId="77777777" w:rsidR="00C80263" w:rsidRPr="000F0BA0" w:rsidRDefault="00C80263" w:rsidP="00C80263">
      <w:pPr>
        <w:pStyle w:val="PL"/>
        <w:rPr>
          <w:lang w:eastAsia="zh-CN"/>
        </w:rPr>
      </w:pPr>
      <w:r w:rsidRPr="000F0BA0">
        <w:t xml:space="preserve">        Indicates the </w:t>
      </w:r>
      <w:bookmarkEnd w:id="59"/>
      <w:r w:rsidRPr="000F0BA0">
        <w:rPr>
          <w:lang w:eastAsia="zh-CN"/>
        </w:rPr>
        <w:t xml:space="preserve">5G ProSe Direct services that can be authorised to </w:t>
      </w:r>
    </w:p>
    <w:p w14:paraId="0846B46B" w14:textId="77777777" w:rsidR="00C80263" w:rsidRPr="000F0BA0" w:rsidRDefault="00C80263" w:rsidP="00C80263">
      <w:pPr>
        <w:pStyle w:val="PL"/>
      </w:pPr>
      <w:r w:rsidRPr="000F0BA0">
        <w:rPr>
          <w:lang w:eastAsia="zh-CN"/>
        </w:rPr>
        <w:t xml:space="preserve">        use in the given PLMN</w:t>
      </w:r>
      <w:r w:rsidRPr="000F0BA0">
        <w:t xml:space="preserve"> </w:t>
      </w:r>
      <w:r w:rsidRPr="000F0BA0">
        <w:rPr>
          <w:lang w:eastAsia="zh-CN"/>
        </w:rPr>
        <w:t>for the UE</w:t>
      </w:r>
      <w:r w:rsidRPr="000F0BA0">
        <w:t>.</w:t>
      </w:r>
    </w:p>
    <w:p w14:paraId="1B841423" w14:textId="77777777" w:rsidR="00C80263" w:rsidRPr="000F0BA0" w:rsidRDefault="00C80263" w:rsidP="00C80263">
      <w:pPr>
        <w:pStyle w:val="PL"/>
      </w:pPr>
      <w:r w:rsidRPr="000F0BA0">
        <w:t xml:space="preserve">      anyOf:</w:t>
      </w:r>
    </w:p>
    <w:p w14:paraId="35053D16" w14:textId="77777777" w:rsidR="00C80263" w:rsidRPr="000F0BA0" w:rsidRDefault="00C80263" w:rsidP="00C80263">
      <w:pPr>
        <w:pStyle w:val="PL"/>
      </w:pPr>
      <w:r w:rsidRPr="000F0BA0">
        <w:t xml:space="preserve">        - type: string</w:t>
      </w:r>
    </w:p>
    <w:p w14:paraId="25053B94" w14:textId="77777777" w:rsidR="00C80263" w:rsidRPr="000F0BA0" w:rsidRDefault="00C80263" w:rsidP="00C80263">
      <w:pPr>
        <w:pStyle w:val="PL"/>
      </w:pPr>
      <w:r w:rsidRPr="000F0BA0">
        <w:t xml:space="preserve">          enum:</w:t>
      </w:r>
    </w:p>
    <w:p w14:paraId="54CB5449" w14:textId="77777777" w:rsidR="00C80263" w:rsidRPr="000F0BA0" w:rsidRDefault="00C80263" w:rsidP="00C80263">
      <w:pPr>
        <w:pStyle w:val="PL"/>
      </w:pPr>
      <w:r w:rsidRPr="000F0BA0">
        <w:t xml:space="preserve">          - ANNOUNCE</w:t>
      </w:r>
    </w:p>
    <w:p w14:paraId="176D6537" w14:textId="77777777" w:rsidR="00C80263" w:rsidRPr="000F0BA0" w:rsidRDefault="00C80263" w:rsidP="00C80263">
      <w:pPr>
        <w:pStyle w:val="PL"/>
        <w:rPr>
          <w:lang w:eastAsia="ja-JP"/>
        </w:rPr>
      </w:pPr>
      <w:r w:rsidRPr="000F0BA0">
        <w:t xml:space="preserve">          - </w:t>
      </w:r>
      <w:r w:rsidRPr="000F0BA0">
        <w:rPr>
          <w:lang w:eastAsia="ja-JP"/>
        </w:rPr>
        <w:t>MONITOR</w:t>
      </w:r>
    </w:p>
    <w:p w14:paraId="5AD0A9A6" w14:textId="77777777" w:rsidR="00C80263" w:rsidRPr="000F0BA0" w:rsidRDefault="00C80263" w:rsidP="00C80263">
      <w:pPr>
        <w:pStyle w:val="PL"/>
      </w:pPr>
      <w:r w:rsidRPr="000F0BA0">
        <w:t xml:space="preserve">          - RESTRICTD_ANNOUNCE</w:t>
      </w:r>
    </w:p>
    <w:p w14:paraId="120927C3" w14:textId="77777777" w:rsidR="00C80263" w:rsidRPr="000F0BA0" w:rsidRDefault="00C80263" w:rsidP="00C80263">
      <w:pPr>
        <w:pStyle w:val="PL"/>
      </w:pPr>
      <w:r w:rsidRPr="000F0BA0">
        <w:t xml:space="preserve">          - RESTRICTD_</w:t>
      </w:r>
      <w:r w:rsidRPr="000F0BA0">
        <w:rPr>
          <w:lang w:eastAsia="ja-JP"/>
        </w:rPr>
        <w:t>MONITOR</w:t>
      </w:r>
    </w:p>
    <w:p w14:paraId="0447313F" w14:textId="77777777" w:rsidR="00C80263" w:rsidRPr="000F0BA0" w:rsidRDefault="00C80263" w:rsidP="00C80263">
      <w:pPr>
        <w:pStyle w:val="PL"/>
      </w:pPr>
      <w:r w:rsidRPr="000F0BA0">
        <w:t xml:space="preserve">          - DISCOVERER</w:t>
      </w:r>
    </w:p>
    <w:p w14:paraId="3A38E35A" w14:textId="77777777" w:rsidR="00C80263" w:rsidRPr="000F0BA0" w:rsidRDefault="00C80263" w:rsidP="00C80263">
      <w:pPr>
        <w:pStyle w:val="PL"/>
      </w:pPr>
      <w:r w:rsidRPr="000F0BA0">
        <w:t xml:space="preserve">          - DISCOVEREE</w:t>
      </w:r>
    </w:p>
    <w:p w14:paraId="3376C6A4" w14:textId="77777777" w:rsidR="00C80263" w:rsidRPr="000F0BA0" w:rsidRDefault="00C80263" w:rsidP="00C80263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BROADCAST</w:t>
      </w:r>
    </w:p>
    <w:p w14:paraId="6EAF5E56" w14:textId="77777777" w:rsidR="00C80263" w:rsidRPr="000F0BA0" w:rsidRDefault="00C80263" w:rsidP="00C80263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GROUPCAST</w:t>
      </w:r>
    </w:p>
    <w:p w14:paraId="58C3047F" w14:textId="77777777" w:rsidR="00C80263" w:rsidRPr="000F0BA0" w:rsidRDefault="00C80263" w:rsidP="00C80263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UNICAST</w:t>
      </w:r>
    </w:p>
    <w:p w14:paraId="4C9074B2" w14:textId="77777777" w:rsidR="00C80263" w:rsidRPr="000F0BA0" w:rsidRDefault="00C80263" w:rsidP="00C80263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LAYER2_RELAY</w:t>
      </w:r>
    </w:p>
    <w:p w14:paraId="5CD9B478" w14:textId="77777777" w:rsidR="00C80263" w:rsidRPr="000F0BA0" w:rsidRDefault="00C80263" w:rsidP="00C80263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LAYER3_RELAY</w:t>
      </w:r>
    </w:p>
    <w:p w14:paraId="26ED3756" w14:textId="77777777" w:rsidR="00C80263" w:rsidRPr="000F0BA0" w:rsidRDefault="00C80263" w:rsidP="00C80263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LAYER3_REMOTE</w:t>
      </w:r>
    </w:p>
    <w:p w14:paraId="7570AC9D" w14:textId="77777777" w:rsidR="00C80263" w:rsidRPr="000F0BA0" w:rsidRDefault="00C80263" w:rsidP="00C80263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LAYER2_UE_RELAY</w:t>
      </w:r>
    </w:p>
    <w:p w14:paraId="7E9B0316" w14:textId="77777777" w:rsidR="00C80263" w:rsidRPr="000F0BA0" w:rsidRDefault="00C80263" w:rsidP="00C80263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LAYER3_UE_RELAY</w:t>
      </w:r>
    </w:p>
    <w:p w14:paraId="1BD24D2B" w14:textId="77777777" w:rsidR="00C80263" w:rsidRPr="000F0BA0" w:rsidRDefault="00C80263" w:rsidP="00C80263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LAYER2_END</w:t>
      </w:r>
    </w:p>
    <w:p w14:paraId="6DE72CEE" w14:textId="28A83508" w:rsidR="00C80263" w:rsidRDefault="00C80263" w:rsidP="00C80263">
      <w:pPr>
        <w:pStyle w:val="PL"/>
        <w:rPr>
          <w:ins w:id="60" w:author="Baixiao" w:date="2024-09-19T16:42:00Z"/>
          <w:lang w:eastAsia="zh-CN"/>
        </w:rPr>
      </w:pPr>
      <w:r w:rsidRPr="000F0BA0">
        <w:t xml:space="preserve">          - </w:t>
      </w:r>
      <w:r w:rsidRPr="000F0BA0">
        <w:rPr>
          <w:lang w:eastAsia="zh-CN"/>
        </w:rPr>
        <w:t>LAYER3_END</w:t>
      </w:r>
    </w:p>
    <w:p w14:paraId="58072D13" w14:textId="704EB6B3" w:rsidR="00DB6FDC" w:rsidRDefault="00DB6FDC" w:rsidP="00C80263">
      <w:pPr>
        <w:pStyle w:val="PL"/>
        <w:rPr>
          <w:ins w:id="61" w:author="Baixiao" w:date="2024-09-19T16:43:00Z"/>
          <w:lang w:eastAsia="zh-CN"/>
        </w:rPr>
      </w:pPr>
      <w:ins w:id="62" w:author="Baixiao" w:date="2024-09-19T16:42:00Z">
        <w:r>
          <w:rPr>
            <w:lang w:eastAsia="zh-CN"/>
          </w:rPr>
          <w:t xml:space="preserve">          - </w:t>
        </w:r>
      </w:ins>
      <w:ins w:id="63" w:author="Baixiao" w:date="2024-09-19T16:43:00Z">
        <w:r w:rsidR="004E6F68" w:rsidRPr="004E6F68">
          <w:rPr>
            <w:lang w:eastAsia="zh-CN"/>
          </w:rPr>
          <w:t>L3_MHU2N_INTERM</w:t>
        </w:r>
      </w:ins>
    </w:p>
    <w:p w14:paraId="16C3D968" w14:textId="5AE1AE6A" w:rsidR="004E6F68" w:rsidRDefault="004E6F68" w:rsidP="00C80263">
      <w:pPr>
        <w:pStyle w:val="PL"/>
        <w:rPr>
          <w:ins w:id="64" w:author="Baixiao" w:date="2024-09-19T16:43:00Z"/>
          <w:lang w:eastAsia="zh-CN"/>
        </w:rPr>
      </w:pPr>
      <w:ins w:id="65" w:author="Baixiao" w:date="2024-09-19T16:43:00Z">
        <w:r>
          <w:rPr>
            <w:lang w:eastAsia="zh-CN"/>
          </w:rPr>
          <w:t xml:space="preserve">          - </w:t>
        </w:r>
        <w:r w:rsidRPr="004E6F68">
          <w:rPr>
            <w:lang w:eastAsia="zh-CN"/>
          </w:rPr>
          <w:t>L3_MHU2N_RELAY</w:t>
        </w:r>
      </w:ins>
    </w:p>
    <w:p w14:paraId="51944B94" w14:textId="0D1FE6A7" w:rsidR="004E6F68" w:rsidRDefault="004E6F68" w:rsidP="004E6F68">
      <w:pPr>
        <w:pStyle w:val="PL"/>
        <w:rPr>
          <w:ins w:id="66" w:author="Baixiao" w:date="2024-09-19T16:43:00Z"/>
          <w:lang w:eastAsia="zh-CN"/>
        </w:rPr>
      </w:pPr>
      <w:ins w:id="67" w:author="Baixiao" w:date="2024-09-19T16:43:00Z">
        <w:r>
          <w:rPr>
            <w:lang w:eastAsia="zh-CN"/>
          </w:rPr>
          <w:t xml:space="preserve">          - </w:t>
        </w:r>
        <w:r w:rsidRPr="004E6F68">
          <w:rPr>
            <w:lang w:eastAsia="zh-CN"/>
          </w:rPr>
          <w:t>L3_MHU2U_RELAY</w:t>
        </w:r>
      </w:ins>
    </w:p>
    <w:p w14:paraId="1EED0E86" w14:textId="7440E7DC" w:rsidR="004E6F68" w:rsidRPr="000F0BA0" w:rsidRDefault="004E6F68" w:rsidP="00C80263">
      <w:pPr>
        <w:pStyle w:val="PL"/>
        <w:rPr>
          <w:lang w:eastAsia="zh-CN"/>
        </w:rPr>
      </w:pPr>
      <w:ins w:id="68" w:author="Baixiao" w:date="2024-09-19T16:43:00Z">
        <w:r>
          <w:rPr>
            <w:lang w:eastAsia="zh-CN"/>
          </w:rPr>
          <w:t xml:space="preserve">          - </w:t>
        </w:r>
        <w:r w:rsidRPr="004E6F68">
          <w:rPr>
            <w:lang w:eastAsia="zh-CN"/>
          </w:rPr>
          <w:t>L3_MHU2U_END</w:t>
        </w:r>
      </w:ins>
    </w:p>
    <w:p w14:paraId="58B39D25" w14:textId="77777777" w:rsidR="00C80263" w:rsidRPr="000F0BA0" w:rsidRDefault="00C80263" w:rsidP="00C80263">
      <w:pPr>
        <w:pStyle w:val="PL"/>
      </w:pPr>
      <w:r w:rsidRPr="000F0BA0">
        <w:t xml:space="preserve">        - type: string</w:t>
      </w:r>
    </w:p>
    <w:p w14:paraId="7DA089DA" w14:textId="77777777" w:rsidR="00C80263" w:rsidRPr="000F0BA0" w:rsidRDefault="00C80263" w:rsidP="00C80263">
      <w:pPr>
        <w:pStyle w:val="PL"/>
      </w:pPr>
      <w:r w:rsidRPr="000F0BA0">
        <w:t xml:space="preserve">          description: &gt;</w:t>
      </w:r>
    </w:p>
    <w:p w14:paraId="12D5623D" w14:textId="77777777" w:rsidR="00C80263" w:rsidRPr="000F0BA0" w:rsidRDefault="00C80263" w:rsidP="00C80263">
      <w:pPr>
        <w:pStyle w:val="PL"/>
      </w:pPr>
      <w:r w:rsidRPr="000F0BA0">
        <w:t xml:space="preserve">            This string provides forward-compatibility with future</w:t>
      </w:r>
    </w:p>
    <w:p w14:paraId="1F268352" w14:textId="77777777" w:rsidR="00C80263" w:rsidRPr="000F0BA0" w:rsidRDefault="00C80263" w:rsidP="00C80263">
      <w:pPr>
        <w:pStyle w:val="PL"/>
      </w:pPr>
      <w:r w:rsidRPr="000F0BA0">
        <w:t xml:space="preserve">            extensions to the enumeration but is not used to encode</w:t>
      </w:r>
    </w:p>
    <w:p w14:paraId="2388AD5E" w14:textId="77777777" w:rsidR="00C80263" w:rsidRPr="000F0BA0" w:rsidRDefault="00C80263" w:rsidP="00C80263">
      <w:pPr>
        <w:pStyle w:val="PL"/>
      </w:pPr>
      <w:r w:rsidRPr="000F0BA0">
        <w:t xml:space="preserve">            content defined in the present version of this API.</w:t>
      </w:r>
    </w:p>
    <w:p w14:paraId="21805101" w14:textId="66478F45" w:rsidR="009D7FEB" w:rsidRDefault="009D7FEB" w:rsidP="009D7FEB"/>
    <w:p w14:paraId="3ABFE773" w14:textId="77777777" w:rsidR="007B78B1" w:rsidRPr="002C5C94" w:rsidRDefault="007B78B1" w:rsidP="007B78B1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625039A2" w14:textId="77777777" w:rsidR="007B78B1" w:rsidRPr="007B78B1" w:rsidRDefault="007B78B1" w:rsidP="009D7FEB">
      <w:pPr>
        <w:rPr>
          <w:lang w:val="en-US"/>
        </w:rPr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3DC48" w14:textId="77777777" w:rsidR="00947C4B" w:rsidRDefault="00947C4B">
      <w:r>
        <w:separator/>
      </w:r>
    </w:p>
  </w:endnote>
  <w:endnote w:type="continuationSeparator" w:id="0">
    <w:p w14:paraId="29AD2AE7" w14:textId="77777777" w:rsidR="00947C4B" w:rsidRDefault="00947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88F01" w14:textId="77777777" w:rsidR="00947C4B" w:rsidRDefault="00947C4B">
      <w:r>
        <w:separator/>
      </w:r>
    </w:p>
  </w:footnote>
  <w:footnote w:type="continuationSeparator" w:id="0">
    <w:p w14:paraId="55ABB4C7" w14:textId="77777777" w:rsidR="00947C4B" w:rsidRDefault="00947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35D63"/>
    <w:rsid w:val="00036277"/>
    <w:rsid w:val="0005682E"/>
    <w:rsid w:val="000756C1"/>
    <w:rsid w:val="000A6394"/>
    <w:rsid w:val="000B5845"/>
    <w:rsid w:val="000B7FED"/>
    <w:rsid w:val="000C038A"/>
    <w:rsid w:val="000C6598"/>
    <w:rsid w:val="000D44B3"/>
    <w:rsid w:val="000D6ED8"/>
    <w:rsid w:val="000E2F23"/>
    <w:rsid w:val="00122715"/>
    <w:rsid w:val="00141D7A"/>
    <w:rsid w:val="00145D43"/>
    <w:rsid w:val="00163929"/>
    <w:rsid w:val="001827DD"/>
    <w:rsid w:val="00192C46"/>
    <w:rsid w:val="001A08B3"/>
    <w:rsid w:val="001A3DC3"/>
    <w:rsid w:val="001A4F24"/>
    <w:rsid w:val="001A7B60"/>
    <w:rsid w:val="001B52F0"/>
    <w:rsid w:val="001B7A65"/>
    <w:rsid w:val="001E41F3"/>
    <w:rsid w:val="001E6CE6"/>
    <w:rsid w:val="001F5B25"/>
    <w:rsid w:val="0025441A"/>
    <w:rsid w:val="0026004D"/>
    <w:rsid w:val="002640DD"/>
    <w:rsid w:val="002678C2"/>
    <w:rsid w:val="0026799A"/>
    <w:rsid w:val="00275D12"/>
    <w:rsid w:val="00284FEB"/>
    <w:rsid w:val="002860C4"/>
    <w:rsid w:val="002B5741"/>
    <w:rsid w:val="002C5C94"/>
    <w:rsid w:val="002D2017"/>
    <w:rsid w:val="002E2516"/>
    <w:rsid w:val="002E472E"/>
    <w:rsid w:val="00305409"/>
    <w:rsid w:val="00344CEE"/>
    <w:rsid w:val="003609EF"/>
    <w:rsid w:val="0036231A"/>
    <w:rsid w:val="00365732"/>
    <w:rsid w:val="00374DD4"/>
    <w:rsid w:val="00392C85"/>
    <w:rsid w:val="003B0FBA"/>
    <w:rsid w:val="003D237F"/>
    <w:rsid w:val="003E1A36"/>
    <w:rsid w:val="00410371"/>
    <w:rsid w:val="004239BE"/>
    <w:rsid w:val="004242F1"/>
    <w:rsid w:val="00425379"/>
    <w:rsid w:val="00450A07"/>
    <w:rsid w:val="004A0DDC"/>
    <w:rsid w:val="004B75B7"/>
    <w:rsid w:val="004E6F68"/>
    <w:rsid w:val="00511EE6"/>
    <w:rsid w:val="005141D9"/>
    <w:rsid w:val="0051580D"/>
    <w:rsid w:val="005327E7"/>
    <w:rsid w:val="00547111"/>
    <w:rsid w:val="00575E17"/>
    <w:rsid w:val="00592956"/>
    <w:rsid w:val="00592D74"/>
    <w:rsid w:val="005A50F4"/>
    <w:rsid w:val="005E2C44"/>
    <w:rsid w:val="005E4065"/>
    <w:rsid w:val="00621188"/>
    <w:rsid w:val="00623021"/>
    <w:rsid w:val="006257ED"/>
    <w:rsid w:val="00653DE4"/>
    <w:rsid w:val="00665C47"/>
    <w:rsid w:val="0068554B"/>
    <w:rsid w:val="00695808"/>
    <w:rsid w:val="006A2D13"/>
    <w:rsid w:val="006B46FB"/>
    <w:rsid w:val="006E21FB"/>
    <w:rsid w:val="006E415F"/>
    <w:rsid w:val="006E4F29"/>
    <w:rsid w:val="006F2361"/>
    <w:rsid w:val="006F4128"/>
    <w:rsid w:val="00712296"/>
    <w:rsid w:val="00723990"/>
    <w:rsid w:val="0078067A"/>
    <w:rsid w:val="00792342"/>
    <w:rsid w:val="007977A8"/>
    <w:rsid w:val="007B512A"/>
    <w:rsid w:val="007B78B1"/>
    <w:rsid w:val="007C2097"/>
    <w:rsid w:val="007D4F9E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C4B"/>
    <w:rsid w:val="00953037"/>
    <w:rsid w:val="00964D91"/>
    <w:rsid w:val="009777D9"/>
    <w:rsid w:val="00991B88"/>
    <w:rsid w:val="009A5753"/>
    <w:rsid w:val="009A579D"/>
    <w:rsid w:val="009C0269"/>
    <w:rsid w:val="009D7FEB"/>
    <w:rsid w:val="009E3297"/>
    <w:rsid w:val="009F71AE"/>
    <w:rsid w:val="009F734F"/>
    <w:rsid w:val="00A246B6"/>
    <w:rsid w:val="00A41F98"/>
    <w:rsid w:val="00A47E70"/>
    <w:rsid w:val="00A50CF0"/>
    <w:rsid w:val="00A575CD"/>
    <w:rsid w:val="00A7671C"/>
    <w:rsid w:val="00A95D82"/>
    <w:rsid w:val="00AA2CBC"/>
    <w:rsid w:val="00AB45F2"/>
    <w:rsid w:val="00AC5820"/>
    <w:rsid w:val="00AD1CD8"/>
    <w:rsid w:val="00AE07CD"/>
    <w:rsid w:val="00B21C4A"/>
    <w:rsid w:val="00B258BB"/>
    <w:rsid w:val="00B518E8"/>
    <w:rsid w:val="00B67B97"/>
    <w:rsid w:val="00B968C8"/>
    <w:rsid w:val="00BA3EC5"/>
    <w:rsid w:val="00BA51D9"/>
    <w:rsid w:val="00BB442D"/>
    <w:rsid w:val="00BB5951"/>
    <w:rsid w:val="00BB5DFC"/>
    <w:rsid w:val="00BC14CC"/>
    <w:rsid w:val="00BD279D"/>
    <w:rsid w:val="00BD6BB8"/>
    <w:rsid w:val="00BE153E"/>
    <w:rsid w:val="00C009B3"/>
    <w:rsid w:val="00C64CBC"/>
    <w:rsid w:val="00C66BA2"/>
    <w:rsid w:val="00C80263"/>
    <w:rsid w:val="00C870F6"/>
    <w:rsid w:val="00C90231"/>
    <w:rsid w:val="00C95985"/>
    <w:rsid w:val="00CA138F"/>
    <w:rsid w:val="00CC1C1B"/>
    <w:rsid w:val="00CC5026"/>
    <w:rsid w:val="00CC68D0"/>
    <w:rsid w:val="00CD750A"/>
    <w:rsid w:val="00CE5050"/>
    <w:rsid w:val="00D03F9A"/>
    <w:rsid w:val="00D06D51"/>
    <w:rsid w:val="00D24991"/>
    <w:rsid w:val="00D4511F"/>
    <w:rsid w:val="00D50255"/>
    <w:rsid w:val="00D54B32"/>
    <w:rsid w:val="00D66520"/>
    <w:rsid w:val="00D75E07"/>
    <w:rsid w:val="00D84AE9"/>
    <w:rsid w:val="00D858F6"/>
    <w:rsid w:val="00DA619E"/>
    <w:rsid w:val="00DB6FDC"/>
    <w:rsid w:val="00DC46F7"/>
    <w:rsid w:val="00DD7328"/>
    <w:rsid w:val="00DE34CF"/>
    <w:rsid w:val="00E05EE2"/>
    <w:rsid w:val="00E13F3D"/>
    <w:rsid w:val="00E22429"/>
    <w:rsid w:val="00E34898"/>
    <w:rsid w:val="00E35DEE"/>
    <w:rsid w:val="00E40877"/>
    <w:rsid w:val="00EB09B7"/>
    <w:rsid w:val="00EB0EB1"/>
    <w:rsid w:val="00ED604A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C5C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5C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5C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C5C9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C5C9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0B58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B58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A3E35-5BAC-4744-B2DF-7BF76D8D9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4</Pages>
  <Words>1188</Words>
  <Characters>6775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96</cp:revision>
  <cp:lastPrinted>1899-12-31T23:00:00Z</cp:lastPrinted>
  <dcterms:created xsi:type="dcterms:W3CDTF">2020-02-03T08:32:00Z</dcterms:created>
  <dcterms:modified xsi:type="dcterms:W3CDTF">2024-10-04T11:58:00Z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